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36D10" w14:textId="2A971447" w:rsidR="00FB74CC" w:rsidRDefault="002D7D4C" w:rsidP="00FB74CC">
      <w:pPr>
        <w:pStyle w:val="a3"/>
        <w:tabs>
          <w:tab w:val="right" w:pos="9638"/>
        </w:tabs>
        <w:rPr>
          <w:rFonts w:cs="Arial"/>
          <w:bCs/>
          <w:sz w:val="24"/>
          <w:szCs w:val="22"/>
        </w:rPr>
      </w:pPr>
      <w:r>
        <w:rPr>
          <w:rFonts w:cs="Arial"/>
          <w:bCs/>
          <w:sz w:val="24"/>
          <w:szCs w:val="24"/>
        </w:rPr>
        <w:t>3GPP TSG-WG SA2 Meeting #158</w:t>
      </w:r>
      <w:r w:rsidR="00FB74CC">
        <w:rPr>
          <w:rFonts w:cs="Arial"/>
          <w:bCs/>
          <w:sz w:val="24"/>
          <w:szCs w:val="22"/>
        </w:rPr>
        <w:tab/>
        <w:t>S2-</w:t>
      </w:r>
      <w:r w:rsidR="005916A9">
        <w:rPr>
          <w:rFonts w:cs="Arial"/>
          <w:bCs/>
          <w:sz w:val="24"/>
          <w:szCs w:val="22"/>
        </w:rPr>
        <w:t>2309</w:t>
      </w:r>
      <w:r w:rsidR="00190322">
        <w:rPr>
          <w:rFonts w:cs="Arial"/>
          <w:bCs/>
          <w:sz w:val="24"/>
          <w:szCs w:val="22"/>
        </w:rPr>
        <w:t>687</w:t>
      </w:r>
    </w:p>
    <w:p w14:paraId="64E2CDCF" w14:textId="3BEFED08" w:rsidR="00FB74CC" w:rsidRDefault="00FB74CC" w:rsidP="00FB74CC">
      <w:pPr>
        <w:pStyle w:val="a3"/>
        <w:pBdr>
          <w:bottom w:val="single" w:sz="6" w:space="0" w:color="auto"/>
        </w:pBdr>
        <w:tabs>
          <w:tab w:val="right" w:pos="9638"/>
        </w:tabs>
        <w:rPr>
          <w:rFonts w:cs="Arial"/>
          <w:bCs/>
          <w:sz w:val="24"/>
          <w:szCs w:val="22"/>
        </w:rPr>
      </w:pPr>
      <w:r>
        <w:rPr>
          <w:rFonts w:cs="Arial"/>
          <w:bCs/>
          <w:sz w:val="24"/>
          <w:szCs w:val="22"/>
        </w:rPr>
        <w:t>21 - 25 August, 2023, Goteborg, Sweden</w:t>
      </w:r>
      <w:r w:rsidR="002D7D4C">
        <w:rPr>
          <w:rFonts w:cs="Arial"/>
          <w:bCs/>
          <w:sz w:val="24"/>
          <w:szCs w:val="22"/>
        </w:rPr>
        <w:tab/>
      </w:r>
      <w:r w:rsidR="002D7D4C" w:rsidRPr="002D7D4C">
        <w:rPr>
          <w:rFonts w:cs="Arial"/>
          <w:bCs/>
          <w:color w:val="0000FF"/>
          <w:sz w:val="22"/>
        </w:rPr>
        <w:t>(revision of S2-23</w:t>
      </w:r>
      <w:r w:rsidR="00190322" w:rsidRPr="00190322">
        <w:rPr>
          <w:rFonts w:cs="Arial"/>
          <w:bCs/>
          <w:color w:val="0000FF"/>
          <w:sz w:val="22"/>
        </w:rPr>
        <w:t>09000</w:t>
      </w:r>
      <w:r w:rsidR="002D7D4C" w:rsidRPr="002D7D4C">
        <w:rPr>
          <w:rFonts w:cs="Arial"/>
          <w:bCs/>
          <w:color w:val="0000FF"/>
          <w:sz w:val="22"/>
        </w:rPr>
        <w:t>)</w:t>
      </w:r>
    </w:p>
    <w:p w14:paraId="56CC9A16" w14:textId="3BEBECA8" w:rsidR="00FB74CC" w:rsidRPr="00FB74CC" w:rsidRDefault="00FB74CC" w:rsidP="00FB74CC">
      <w:pPr>
        <w:pStyle w:val="a3"/>
        <w:tabs>
          <w:tab w:val="right" w:pos="9638"/>
        </w:tabs>
        <w:rPr>
          <w:rFonts w:cs="Arial"/>
          <w:bCs/>
          <w:sz w:val="24"/>
          <w:szCs w:val="22"/>
        </w:rPr>
      </w:pPr>
    </w:p>
    <w:p w14:paraId="0B7B84DA" w14:textId="782333E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7D4C" w:rsidRPr="002D7D4C">
        <w:rPr>
          <w:rFonts w:ascii="Arial" w:hAnsi="Arial" w:cs="Arial"/>
          <w:b/>
          <w:color w:val="FF0000"/>
          <w:sz w:val="22"/>
          <w:szCs w:val="22"/>
        </w:rPr>
        <w:t>[DRAFT]</w:t>
      </w:r>
      <w:r w:rsidR="002D7D4C" w:rsidRPr="002D7D4C">
        <w:rPr>
          <w:rFonts w:ascii="Arial" w:hAnsi="Arial" w:cs="Arial"/>
          <w:b/>
          <w:sz w:val="22"/>
          <w:szCs w:val="22"/>
        </w:rPr>
        <w:t xml:space="preserve"> </w:t>
      </w:r>
      <w:r w:rsidR="002D7D4C">
        <w:rPr>
          <w:rFonts w:ascii="Arial" w:hAnsi="Arial" w:cs="Arial" w:hint="eastAsia"/>
          <w:b/>
          <w:sz w:val="22"/>
          <w:szCs w:val="22"/>
          <w:lang w:eastAsia="ko-KR"/>
        </w:rPr>
        <w:t>Reply</w:t>
      </w:r>
      <w:r w:rsidR="002D7D4C">
        <w:rPr>
          <w:rFonts w:ascii="Arial" w:hAnsi="Arial" w:cs="Arial"/>
          <w:b/>
          <w:sz w:val="22"/>
          <w:szCs w:val="22"/>
          <w:lang w:eastAsia="ko-KR"/>
        </w:rPr>
        <w:t xml:space="preserve"> </w:t>
      </w:r>
      <w:r w:rsidRPr="004E3939">
        <w:rPr>
          <w:rFonts w:ascii="Arial" w:hAnsi="Arial" w:cs="Arial"/>
          <w:b/>
          <w:sz w:val="22"/>
          <w:szCs w:val="22"/>
        </w:rPr>
        <w:t xml:space="preserve">LS on </w:t>
      </w:r>
      <w:r w:rsidR="001E2B87">
        <w:rPr>
          <w:rFonts w:ascii="Arial" w:hAnsi="Arial" w:cs="Arial"/>
          <w:b/>
          <w:sz w:val="22"/>
          <w:szCs w:val="22"/>
        </w:rPr>
        <w:t>support of no-transmit zones for UAVs</w:t>
      </w:r>
    </w:p>
    <w:p w14:paraId="1CA460D6" w14:textId="7A0E96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D7D4C" w:rsidRPr="004E3939">
        <w:rPr>
          <w:rFonts w:ascii="Arial" w:hAnsi="Arial" w:cs="Arial"/>
          <w:b/>
          <w:sz w:val="22"/>
          <w:szCs w:val="22"/>
        </w:rPr>
        <w:t xml:space="preserve">LS on </w:t>
      </w:r>
      <w:r w:rsidR="002D7D4C">
        <w:rPr>
          <w:rFonts w:ascii="Arial" w:hAnsi="Arial" w:cs="Arial"/>
          <w:b/>
          <w:sz w:val="22"/>
          <w:szCs w:val="22"/>
        </w:rPr>
        <w:t>support of no-transmit zones for UAVs (</w:t>
      </w:r>
      <w:r w:rsidR="002D7D4C" w:rsidRPr="002D7D4C">
        <w:rPr>
          <w:rFonts w:ascii="Arial" w:hAnsi="Arial" w:cs="Arial"/>
          <w:b/>
          <w:sz w:val="22"/>
          <w:szCs w:val="22"/>
        </w:rPr>
        <w:t>S2-2308327</w:t>
      </w:r>
      <w:r w:rsidR="002D7D4C">
        <w:rPr>
          <w:rFonts w:ascii="Arial" w:hAnsi="Arial" w:cs="Arial"/>
          <w:b/>
          <w:sz w:val="22"/>
          <w:szCs w:val="22"/>
        </w:rPr>
        <w:t>/</w:t>
      </w:r>
      <w:r w:rsidR="002D7D4C" w:rsidRPr="002D7D4C">
        <w:rPr>
          <w:rFonts w:ascii="Arial" w:hAnsi="Arial" w:cs="Arial"/>
          <w:b/>
          <w:sz w:val="22"/>
          <w:szCs w:val="22"/>
        </w:rPr>
        <w:t>RP-231485</w:t>
      </w:r>
      <w:r w:rsidR="002D7D4C">
        <w:rPr>
          <w:rFonts w:ascii="Arial" w:hAnsi="Arial" w:cs="Arial"/>
          <w:b/>
          <w:sz w:val="22"/>
          <w:szCs w:val="22"/>
        </w:rPr>
        <w:t>)</w:t>
      </w:r>
    </w:p>
    <w:p w14:paraId="6923A9B6" w14:textId="4A7382F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2"/>
    <w:bookmarkEnd w:id="3"/>
    <w:bookmarkEnd w:id="4"/>
    <w:p w14:paraId="18329F42" w14:textId="04EFEB18"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BC7A2E">
        <w:rPr>
          <w:rFonts w:ascii="Arial" w:hAnsi="Arial" w:cs="Arial" w:hint="eastAsia"/>
          <w:b/>
          <w:bCs/>
          <w:sz w:val="22"/>
          <w:szCs w:val="22"/>
          <w:lang w:eastAsia="ko-KR"/>
        </w:rPr>
        <w:t>UAS_Ph2</w:t>
      </w:r>
    </w:p>
    <w:p w14:paraId="69146F48" w14:textId="77777777" w:rsidR="00B97703" w:rsidRPr="004E3939" w:rsidRDefault="00B97703">
      <w:pPr>
        <w:spacing w:after="60"/>
        <w:ind w:left="1985" w:hanging="1985"/>
        <w:rPr>
          <w:rFonts w:ascii="Arial" w:hAnsi="Arial" w:cs="Arial"/>
          <w:b/>
          <w:sz w:val="22"/>
          <w:szCs w:val="22"/>
        </w:rPr>
      </w:pPr>
    </w:p>
    <w:p w14:paraId="4FFE01DC" w14:textId="0BE020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D7D4C">
        <w:rPr>
          <w:rFonts w:ascii="Arial" w:hAnsi="Arial" w:cs="Arial"/>
          <w:b/>
          <w:sz w:val="22"/>
          <w:szCs w:val="22"/>
        </w:rPr>
        <w:t>SA2</w:t>
      </w:r>
      <w:bookmarkEnd w:id="5"/>
      <w:bookmarkEnd w:id="6"/>
      <w:bookmarkEnd w:id="7"/>
    </w:p>
    <w:p w14:paraId="5E9A338E" w14:textId="76398C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D7D4C">
        <w:rPr>
          <w:rFonts w:ascii="Arial" w:hAnsi="Arial" w:cs="Arial"/>
          <w:b/>
          <w:bCs/>
          <w:sz w:val="22"/>
          <w:szCs w:val="22"/>
        </w:rPr>
        <w:t>RAN</w:t>
      </w:r>
    </w:p>
    <w:p w14:paraId="5CB8B83C" w14:textId="2D574E4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8"/>
    <w:bookmarkEnd w:id="9"/>
    <w:p w14:paraId="3580B3FC" w14:textId="77777777" w:rsidR="00B97703" w:rsidRDefault="00B97703">
      <w:pPr>
        <w:spacing w:after="60"/>
        <w:ind w:left="1985" w:hanging="1985"/>
        <w:rPr>
          <w:rFonts w:ascii="Arial" w:hAnsi="Arial" w:cs="Arial"/>
          <w:bCs/>
        </w:rPr>
      </w:pPr>
    </w:p>
    <w:p w14:paraId="25858A63" w14:textId="2E753F3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D7D4C" w:rsidRPr="002D7D4C">
        <w:rPr>
          <w:rFonts w:ascii="Arial" w:hAnsi="Arial" w:cs="Arial"/>
          <w:b/>
          <w:bCs/>
          <w:sz w:val="22"/>
          <w:szCs w:val="22"/>
        </w:rPr>
        <w:t>LaeYoung Kim</w:t>
      </w:r>
    </w:p>
    <w:p w14:paraId="0F1AC884" w14:textId="11933205" w:rsidR="00B97703" w:rsidRDefault="00B97703" w:rsidP="00B97703">
      <w:pPr>
        <w:spacing w:after="60"/>
        <w:ind w:left="1985" w:hanging="1985"/>
        <w:rPr>
          <w:ins w:id="10" w:author="LaeYoung Aug23 (LG Electronics)" w:date="2023-08-23T18:28:00Z"/>
          <w:rFonts w:ascii="Arial" w:hAnsi="Arial" w:cs="Arial"/>
          <w:b/>
          <w:bCs/>
          <w:color w:val="0000FF"/>
          <w:sz w:val="22"/>
          <w:szCs w:val="22"/>
        </w:rPr>
      </w:pPr>
      <w:r>
        <w:rPr>
          <w:rFonts w:ascii="Arial" w:hAnsi="Arial" w:cs="Arial"/>
          <w:b/>
          <w:bCs/>
          <w:sz w:val="22"/>
          <w:szCs w:val="22"/>
        </w:rPr>
        <w:tab/>
      </w:r>
      <w:ins w:id="11" w:author="LaeYoung Aug23 (LG Electronics)" w:date="2023-08-23T18:28:00Z">
        <w:r w:rsidR="00190322">
          <w:rPr>
            <w:rFonts w:ascii="Arial" w:hAnsi="Arial" w:cs="Arial"/>
            <w:b/>
            <w:bCs/>
            <w:color w:val="0000FF"/>
            <w:sz w:val="22"/>
            <w:szCs w:val="22"/>
          </w:rPr>
          <w:fldChar w:fldCharType="begin"/>
        </w:r>
        <w:r w:rsidR="00190322">
          <w:rPr>
            <w:rFonts w:ascii="Arial" w:hAnsi="Arial" w:cs="Arial"/>
            <w:b/>
            <w:bCs/>
            <w:color w:val="0000FF"/>
            <w:sz w:val="22"/>
            <w:szCs w:val="22"/>
          </w:rPr>
          <w:instrText xml:space="preserve"> HYPERLINK "mailto:</w:instrText>
        </w:r>
      </w:ins>
      <w:r w:rsidR="00190322" w:rsidRPr="002D7D4C">
        <w:rPr>
          <w:rFonts w:ascii="Arial" w:hAnsi="Arial" w:cs="Arial"/>
          <w:b/>
          <w:bCs/>
          <w:color w:val="0000FF"/>
          <w:sz w:val="22"/>
          <w:szCs w:val="22"/>
        </w:rPr>
        <w:instrText>laeyoung.kim@lge.com</w:instrText>
      </w:r>
      <w:ins w:id="12" w:author="LaeYoung Aug23 (LG Electronics)" w:date="2023-08-23T18:28:00Z">
        <w:r w:rsidR="00190322">
          <w:rPr>
            <w:rFonts w:ascii="Arial" w:hAnsi="Arial" w:cs="Arial"/>
            <w:b/>
            <w:bCs/>
            <w:color w:val="0000FF"/>
            <w:sz w:val="22"/>
            <w:szCs w:val="22"/>
          </w:rPr>
          <w:instrText xml:space="preserve">" </w:instrText>
        </w:r>
        <w:r w:rsidR="00190322">
          <w:rPr>
            <w:rFonts w:ascii="Arial" w:hAnsi="Arial" w:cs="Arial"/>
            <w:b/>
            <w:bCs/>
            <w:color w:val="0000FF"/>
            <w:sz w:val="22"/>
            <w:szCs w:val="22"/>
          </w:rPr>
          <w:fldChar w:fldCharType="separate"/>
        </w:r>
      </w:ins>
      <w:r w:rsidR="00190322" w:rsidRPr="005301CE">
        <w:rPr>
          <w:rStyle w:val="af0"/>
          <w:rFonts w:ascii="Arial" w:hAnsi="Arial" w:cs="Arial"/>
          <w:b/>
          <w:bCs/>
          <w:sz w:val="22"/>
          <w:szCs w:val="22"/>
        </w:rPr>
        <w:t>laeyoung.kim@lge.com</w:t>
      </w:r>
      <w:ins w:id="13" w:author="LaeYoung Aug23 (LG Electronics)" w:date="2023-08-23T18:28:00Z">
        <w:r w:rsidR="00190322">
          <w:rPr>
            <w:rFonts w:ascii="Arial" w:hAnsi="Arial" w:cs="Arial"/>
            <w:b/>
            <w:bCs/>
            <w:color w:val="0000FF"/>
            <w:sz w:val="22"/>
            <w:szCs w:val="22"/>
          </w:rPr>
          <w:fldChar w:fldCharType="end"/>
        </w:r>
      </w:ins>
    </w:p>
    <w:p w14:paraId="008BDAC2" w14:textId="79E1AF0D" w:rsidR="00190322" w:rsidRDefault="00190322" w:rsidP="00B97703">
      <w:pPr>
        <w:spacing w:after="60"/>
        <w:ind w:left="1985" w:hanging="1985"/>
        <w:rPr>
          <w:ins w:id="14" w:author="LaeYoung Aug23 (LG Electronics)" w:date="2023-08-23T18:28:00Z"/>
          <w:rFonts w:ascii="Arial" w:hAnsi="Arial" w:cs="Arial"/>
          <w:b/>
          <w:bCs/>
          <w:color w:val="0000FF"/>
          <w:sz w:val="22"/>
          <w:szCs w:val="22"/>
        </w:rPr>
      </w:pPr>
      <w:ins w:id="15" w:author="LaeYoung Aug23 (LG Electronics)" w:date="2023-08-23T18:28:00Z">
        <w:r>
          <w:rPr>
            <w:rFonts w:ascii="Arial" w:hAnsi="Arial" w:cs="Arial"/>
            <w:b/>
            <w:bCs/>
            <w:color w:val="0000FF"/>
            <w:sz w:val="22"/>
            <w:szCs w:val="22"/>
          </w:rPr>
          <w:tab/>
        </w:r>
        <w:r w:rsidRPr="00190322">
          <w:rPr>
            <w:rFonts w:ascii="Arial" w:hAnsi="Arial" w:cs="Arial"/>
            <w:b/>
            <w:bCs/>
            <w:sz w:val="22"/>
            <w:szCs w:val="22"/>
          </w:rPr>
          <w:t>Saubhagya Baliarsingh</w:t>
        </w:r>
      </w:ins>
    </w:p>
    <w:p w14:paraId="2BAEE095" w14:textId="6AE5F77F" w:rsidR="00190322" w:rsidRPr="00190322" w:rsidRDefault="00190322" w:rsidP="00190322">
      <w:pPr>
        <w:spacing w:after="60"/>
        <w:ind w:left="1985"/>
        <w:rPr>
          <w:rFonts w:ascii="Arial" w:hAnsi="Arial" w:cs="Arial"/>
          <w:b/>
          <w:bCs/>
          <w:color w:val="0000FF"/>
          <w:sz w:val="22"/>
          <w:szCs w:val="22"/>
        </w:rPr>
      </w:pPr>
      <w:ins w:id="16" w:author="LaeYoung Aug23 (LG Electronics)" w:date="2023-08-23T18:28:00Z">
        <w:r w:rsidRPr="00190322">
          <w:rPr>
            <w:rStyle w:val="af0"/>
            <w:rFonts w:ascii="Arial" w:hAnsi="Arial" w:cs="Arial"/>
            <w:b/>
            <w:sz w:val="22"/>
          </w:rPr>
          <w:t>saubhagya.baliarsingh@nokia.com</w:t>
        </w:r>
      </w:ins>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682BFB37" w:rsidR="00B97703" w:rsidRDefault="00B97703">
      <w:pPr>
        <w:spacing w:after="60"/>
        <w:ind w:left="1985" w:hanging="1985"/>
        <w:rPr>
          <w:rFonts w:ascii="Arial" w:hAnsi="Arial" w:cs="Arial"/>
          <w:bCs/>
        </w:rPr>
      </w:pPr>
      <w:r w:rsidRPr="002D7D4C">
        <w:rPr>
          <w:rFonts w:ascii="Arial" w:hAnsi="Arial" w:cs="Arial"/>
          <w:b/>
          <w:sz w:val="22"/>
        </w:rPr>
        <w:t>Attachments:</w:t>
      </w:r>
      <w:r w:rsidRPr="002D7D4C">
        <w:rPr>
          <w:rFonts w:ascii="Arial" w:hAnsi="Arial" w:cs="Arial"/>
          <w:bCs/>
          <w:sz w:val="22"/>
        </w:rPr>
        <w:tab/>
      </w:r>
    </w:p>
    <w:p w14:paraId="61BF1051" w14:textId="77777777" w:rsidR="00B97703" w:rsidRDefault="00B97703">
      <w:pPr>
        <w:rPr>
          <w:rFonts w:ascii="Arial" w:hAnsi="Arial" w:cs="Arial"/>
        </w:rPr>
      </w:pPr>
    </w:p>
    <w:p w14:paraId="79E1D25B" w14:textId="77777777" w:rsidR="00B97703" w:rsidRDefault="000F6242" w:rsidP="00B97703">
      <w:pPr>
        <w:pStyle w:val="1"/>
      </w:pPr>
      <w:r>
        <w:t>1</w:t>
      </w:r>
      <w:r w:rsidR="002F1940">
        <w:tab/>
      </w:r>
      <w:r>
        <w:t>Overall description</w:t>
      </w:r>
    </w:p>
    <w:p w14:paraId="4D8A0BB9" w14:textId="14960D75" w:rsidR="001651A7" w:rsidRDefault="001651A7" w:rsidP="00285C64">
      <w:r>
        <w:t>SA2 would like to thank RAN</w:t>
      </w:r>
      <w:r w:rsidRPr="001651A7">
        <w:t xml:space="preserve"> regarding the LS on support of no-transmit zones for UAVs.</w:t>
      </w:r>
    </w:p>
    <w:p w14:paraId="43F0A740" w14:textId="77777777" w:rsidR="001651A7" w:rsidRDefault="001651A7" w:rsidP="00285C64"/>
    <w:p w14:paraId="0E9A3854" w14:textId="43563CFF" w:rsidR="00285C64" w:rsidRDefault="00285C64" w:rsidP="00285C64">
      <w:r w:rsidRPr="00285C64">
        <w:t>S</w:t>
      </w:r>
      <w:r w:rsidR="00B15895">
        <w:rPr>
          <w:rFonts w:hint="eastAsia"/>
          <w:lang w:eastAsia="ko-KR"/>
        </w:rPr>
        <w:t xml:space="preserve">A2 discussed </w:t>
      </w:r>
      <w:r w:rsidRPr="00285C64">
        <w:t xml:space="preserve">the </w:t>
      </w:r>
      <w:r w:rsidR="00164159">
        <w:t xml:space="preserve">following </w:t>
      </w:r>
      <w:r w:rsidR="0027402F">
        <w:t>CEPT</w:t>
      </w:r>
      <w:r>
        <w:t xml:space="preserve"> Decision 22(07) </w:t>
      </w:r>
      <w:r w:rsidR="00455BDB">
        <w:t>regarding</w:t>
      </w:r>
      <w:r w:rsidR="00F60534">
        <w:t xml:space="preserve"> operational restrictions in the </w:t>
      </w:r>
      <w:r>
        <w:t>no-transmit zone</w:t>
      </w:r>
      <w:r w:rsidR="00F60534">
        <w:t>s</w:t>
      </w:r>
      <w:r>
        <w:t xml:space="preserve"> (NTZ</w:t>
      </w:r>
      <w:r w:rsidR="00F60534">
        <w:t>s</w:t>
      </w:r>
      <w:r>
        <w:t>)</w:t>
      </w:r>
      <w:r w:rsidR="00455BDB">
        <w:t xml:space="preserve"> and the related question from RAN.</w:t>
      </w:r>
    </w:p>
    <w:tbl>
      <w:tblPr>
        <w:tblStyle w:val="af1"/>
        <w:tblW w:w="9497" w:type="dxa"/>
        <w:tblInd w:w="279" w:type="dxa"/>
        <w:tblLook w:val="04A0" w:firstRow="1" w:lastRow="0" w:firstColumn="1" w:lastColumn="0" w:noHBand="0" w:noVBand="1"/>
      </w:tblPr>
      <w:tblGrid>
        <w:gridCol w:w="9497"/>
      </w:tblGrid>
      <w:tr w:rsidR="009856E7" w14:paraId="33C09453" w14:textId="77777777" w:rsidTr="009856E7">
        <w:trPr>
          <w:trHeight w:val="3365"/>
        </w:trPr>
        <w:tc>
          <w:tcPr>
            <w:tcW w:w="9497" w:type="dxa"/>
          </w:tcPr>
          <w:p w14:paraId="08DC2071" w14:textId="12F50657" w:rsidR="009856E7" w:rsidRPr="009856E7" w:rsidRDefault="009856E7" w:rsidP="00EB181F">
            <w:pPr>
              <w:overflowPunct/>
              <w:autoSpaceDE/>
              <w:autoSpaceDN/>
              <w:adjustRightInd/>
              <w:spacing w:after="80"/>
              <w:textAlignment w:val="auto"/>
              <w:rPr>
                <w:rFonts w:ascii="Arial" w:eastAsia="Times New Roman" w:hAnsi="Arial" w:cs="Arial"/>
                <w:szCs w:val="24"/>
                <w:lang w:val="en-GB"/>
              </w:rPr>
            </w:pPr>
            <w:r w:rsidRPr="009856E7">
              <w:rPr>
                <w:rFonts w:ascii="Arial" w:eastAsia="Times New Roman" w:hAnsi="Arial" w:cs="Arial"/>
                <w:szCs w:val="24"/>
                <w:lang w:val="en-GB"/>
              </w:rPr>
              <w:t>“The European Conference of Postal and Telecommunications Administrations,</w:t>
            </w:r>
          </w:p>
          <w:p w14:paraId="7FD54479" w14:textId="77777777" w:rsidR="009856E7" w:rsidRPr="009856E7" w:rsidRDefault="009856E7" w:rsidP="00EB181F">
            <w:pPr>
              <w:spacing w:after="80"/>
              <w:rPr>
                <w:rFonts w:ascii="Arial" w:eastAsia="Times New Roman" w:hAnsi="Arial" w:cs="Arial"/>
                <w:i/>
                <w:iCs/>
                <w:color w:val="D2232A"/>
                <w:szCs w:val="24"/>
              </w:rPr>
            </w:pPr>
            <w:r w:rsidRPr="009856E7">
              <w:rPr>
                <w:rFonts w:ascii="Arial" w:eastAsia="Times New Roman" w:hAnsi="Arial" w:cs="Arial"/>
                <w:i/>
                <w:iCs/>
                <w:color w:val="D2232A"/>
                <w:szCs w:val="24"/>
              </w:rPr>
              <w:t>Considering</w:t>
            </w:r>
          </w:p>
          <w:p w14:paraId="33B0C35A" w14:textId="77777777" w:rsidR="009856E7" w:rsidRPr="009856E7" w:rsidRDefault="009856E7" w:rsidP="00EB181F">
            <w:pPr>
              <w:spacing w:after="80"/>
              <w:rPr>
                <w:rFonts w:ascii="Arial" w:eastAsia="Times New Roman" w:hAnsi="Arial" w:cs="Arial"/>
                <w:i/>
                <w:iCs/>
                <w:color w:val="D2232A"/>
                <w:szCs w:val="24"/>
              </w:rPr>
            </w:pPr>
            <w:r w:rsidRPr="009856E7">
              <w:rPr>
                <w:rFonts w:ascii="Arial" w:eastAsia="Times New Roman" w:hAnsi="Arial" w:cs="Arial"/>
                <w:i/>
                <w:iCs/>
                <w:color w:val="D2232A"/>
                <w:szCs w:val="24"/>
              </w:rPr>
              <w:t>…</w:t>
            </w:r>
          </w:p>
          <w:p w14:paraId="1F433508" w14:textId="77777777" w:rsidR="009856E7" w:rsidRPr="009856E7" w:rsidRDefault="009856E7" w:rsidP="00EB181F">
            <w:pPr>
              <w:numPr>
                <w:ilvl w:val="0"/>
                <w:numId w:val="5"/>
              </w:numPr>
              <w:tabs>
                <w:tab w:val="left" w:pos="567"/>
              </w:tabs>
              <w:overflowPunct/>
              <w:autoSpaceDE/>
              <w:autoSpaceDN/>
              <w:adjustRightInd/>
              <w:spacing w:after="80"/>
              <w:ind w:left="597" w:hanging="567"/>
              <w:jc w:val="both"/>
              <w:textAlignment w:val="auto"/>
              <w:rPr>
                <w:rFonts w:ascii="Arial" w:eastAsia="Times New Roman" w:hAnsi="Arial" w:cs="Arial"/>
                <w:szCs w:val="24"/>
              </w:rPr>
            </w:pPr>
            <w:r w:rsidRPr="009856E7">
              <w:rPr>
                <w:rFonts w:ascii="Arial" w:eastAsia="Times New Roman" w:hAnsi="Arial" w:cs="Arial"/>
                <w:szCs w:val="24"/>
              </w:rPr>
              <w:t>that a no-transmit zone in this Decision is defined as a geographical area where aerial UE are not allowed to transmit for spectrum compatibility purposes in a given harmonised MFCN band or part of it;</w:t>
            </w:r>
          </w:p>
          <w:p w14:paraId="705625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eastAsia="Times New Roman" w:hAnsi="Arial" w:cs="Arial"/>
                <w:szCs w:val="24"/>
                <w:lang w:val="en-GB"/>
              </w:rPr>
            </w:pPr>
            <w:r w:rsidRPr="009856E7">
              <w:rPr>
                <w:rFonts w:ascii="Arial" w:eastAsia="Times New Roman" w:hAnsi="Arial" w:cs="Arial"/>
                <w:szCs w:val="24"/>
                <w:lang w:val="en-GB"/>
              </w:rPr>
              <w:t>that national studies are needed, as appropriate, to define no-transmit zones for spectrum compatibility purposes, for aerial UE operating in the relevant frequency bands;</w:t>
            </w:r>
            <w:r w:rsidRPr="009856E7">
              <w:rPr>
                <w:rFonts w:ascii="Arial" w:eastAsia="Times New Roman" w:hAnsi="Arial" w:cs="Arial"/>
                <w:szCs w:val="24"/>
              </w:rPr>
              <w:t xml:space="preserve"> </w:t>
            </w:r>
          </w:p>
          <w:p w14:paraId="33E9CF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eastAsia="Times New Roman" w:hAnsi="Arial" w:cs="Arial"/>
                <w:szCs w:val="24"/>
              </w:rPr>
            </w:pPr>
            <w:r w:rsidRPr="009856E7">
              <w:rPr>
                <w:rFonts w:ascii="Arial" w:eastAsia="Times New Roman" w:hAnsi="Arial" w:cs="Arial"/>
                <w:szCs w:val="24"/>
              </w:rPr>
              <w:t>that a mechanism is necessary to ensure that aerial UE respect no-transmit zones;</w:t>
            </w:r>
          </w:p>
          <w:p w14:paraId="2BCA7BA1" w14:textId="77777777" w:rsidR="009856E7" w:rsidRPr="009856E7" w:rsidRDefault="009856E7" w:rsidP="00EB181F">
            <w:pPr>
              <w:spacing w:after="80"/>
              <w:rPr>
                <w:rFonts w:ascii="Arial" w:hAnsi="Arial" w:cs="Arial"/>
                <w:lang w:val="en-GB"/>
              </w:rPr>
            </w:pPr>
            <w:r w:rsidRPr="009856E7">
              <w:rPr>
                <w:rFonts w:ascii="Arial" w:hAnsi="Arial" w:cs="Arial"/>
                <w:lang w:val="en-GB"/>
              </w:rPr>
              <w:t>…</w:t>
            </w:r>
          </w:p>
          <w:p w14:paraId="11F59B52" w14:textId="77777777" w:rsidR="009856E7" w:rsidRPr="009856E7" w:rsidRDefault="009856E7" w:rsidP="00EB181F">
            <w:pPr>
              <w:overflowPunct/>
              <w:autoSpaceDE/>
              <w:autoSpaceDN/>
              <w:adjustRightInd/>
              <w:spacing w:after="80"/>
              <w:textAlignment w:val="auto"/>
              <w:rPr>
                <w:rFonts w:ascii="Arial" w:eastAsia="Times New Roman" w:hAnsi="Arial" w:cs="Arial"/>
                <w:i/>
                <w:color w:val="D2232A"/>
                <w:szCs w:val="24"/>
                <w:lang w:val="en-GB"/>
              </w:rPr>
            </w:pPr>
            <w:r w:rsidRPr="009856E7">
              <w:rPr>
                <w:rFonts w:ascii="Arial" w:eastAsia="Times New Roman" w:hAnsi="Arial" w:cs="Arial"/>
                <w:i/>
                <w:color w:val="D2232A"/>
                <w:szCs w:val="24"/>
                <w:lang w:val="en-GB"/>
              </w:rPr>
              <w:t>DECIDES</w:t>
            </w:r>
          </w:p>
          <w:p w14:paraId="16544560" w14:textId="77777777" w:rsidR="009856E7" w:rsidRPr="009856E7" w:rsidRDefault="009856E7" w:rsidP="00EB181F">
            <w:pPr>
              <w:overflowPunct/>
              <w:autoSpaceDE/>
              <w:autoSpaceDN/>
              <w:adjustRightInd/>
              <w:spacing w:after="80"/>
              <w:textAlignment w:val="auto"/>
              <w:rPr>
                <w:rFonts w:ascii="Arial" w:eastAsia="Times New Roman" w:hAnsi="Arial" w:cs="Arial"/>
                <w:i/>
                <w:color w:val="D2232A"/>
                <w:szCs w:val="24"/>
                <w:lang w:val="en-GB"/>
              </w:rPr>
            </w:pPr>
            <w:r w:rsidRPr="009856E7">
              <w:rPr>
                <w:rFonts w:ascii="Arial" w:eastAsia="Times New Roman" w:hAnsi="Arial" w:cs="Arial"/>
                <w:i/>
                <w:color w:val="D2232A"/>
                <w:szCs w:val="24"/>
                <w:lang w:val="en-GB"/>
              </w:rPr>
              <w:t>….</w:t>
            </w:r>
          </w:p>
          <w:p w14:paraId="39F62A46" w14:textId="77777777" w:rsidR="009856E7" w:rsidRDefault="009856E7" w:rsidP="00EB181F">
            <w:pPr>
              <w:spacing w:after="80"/>
              <w:rPr>
                <w:lang w:val="en-GB"/>
              </w:rPr>
            </w:pPr>
            <w:r w:rsidRPr="009856E7">
              <w:rPr>
                <w:rFonts w:ascii="Arial" w:eastAsia="Times New Roman" w:hAnsi="Arial" w:cs="Arial"/>
                <w:szCs w:val="24"/>
              </w:rPr>
              <w:t>t</w:t>
            </w:r>
            <w:r w:rsidRPr="009856E7">
              <w:rPr>
                <w:rFonts w:ascii="Arial" w:eastAsia="Times New Roman" w:hAnsi="Arial" w:cs="Arial"/>
                <w:iCs/>
                <w:szCs w:val="24"/>
              </w:rPr>
              <w:t>hat no-transmit zones as described in this Decision should be defined and implemented at national level and where necessary coordinated with neighbouring countries;</w:t>
            </w:r>
          </w:p>
        </w:tc>
      </w:tr>
    </w:tbl>
    <w:p w14:paraId="69AF4F0E" w14:textId="77777777" w:rsidR="009856E7" w:rsidRDefault="009856E7" w:rsidP="00285C64"/>
    <w:tbl>
      <w:tblPr>
        <w:tblStyle w:val="af1"/>
        <w:tblW w:w="0" w:type="auto"/>
        <w:tblInd w:w="279" w:type="dxa"/>
        <w:tblLook w:val="04A0" w:firstRow="1" w:lastRow="0" w:firstColumn="1" w:lastColumn="0" w:noHBand="0" w:noVBand="1"/>
      </w:tblPr>
      <w:tblGrid>
        <w:gridCol w:w="9497"/>
      </w:tblGrid>
      <w:tr w:rsidR="00455BDB" w14:paraId="17C9814A" w14:textId="77777777" w:rsidTr="009856E7">
        <w:tc>
          <w:tcPr>
            <w:tcW w:w="9497" w:type="dxa"/>
          </w:tcPr>
          <w:p w14:paraId="41272AD8" w14:textId="77777777" w:rsidR="00455BDB" w:rsidRDefault="009C31C5" w:rsidP="00EB181F">
            <w:pPr>
              <w:spacing w:after="80"/>
              <w:rPr>
                <w:rFonts w:ascii="Times New Roman" w:hAnsi="Times New Roman"/>
              </w:rPr>
            </w:pPr>
            <w:r w:rsidRPr="009C31C5">
              <w:rPr>
                <w:rFonts w:ascii="Times New Roman" w:hAnsi="Times New Roman"/>
              </w:rPr>
              <w:t>TSG RAN agreed that the above requirement will be addressed. But in order to know if and what the impact might be to RAN WGs, TSG RAN would like to know whether and how SA2 intends to address these operational requirements for geographical no-transmit zones (e.g. at application layer).</w:t>
            </w:r>
          </w:p>
          <w:p w14:paraId="015E3FFD" w14:textId="16A37943" w:rsidR="00881E30" w:rsidRPr="009C31C5" w:rsidRDefault="00881E30" w:rsidP="00EB181F">
            <w:pPr>
              <w:spacing w:after="80"/>
              <w:rPr>
                <w:rFonts w:ascii="Times New Roman" w:hAnsi="Times New Roman"/>
              </w:rPr>
            </w:pPr>
            <w:r>
              <w:rPr>
                <w:rFonts w:ascii="Arial" w:hAnsi="Arial" w:cs="Arial"/>
                <w:b/>
              </w:rPr>
              <w:t xml:space="preserve">ACTION: </w:t>
            </w:r>
            <w:r>
              <w:rPr>
                <w:color w:val="0070C0"/>
              </w:rPr>
              <w:t xml:space="preserve"> </w:t>
            </w:r>
            <w:r w:rsidRPr="00881E30">
              <w:rPr>
                <w:rFonts w:ascii="Times New Roman" w:hAnsi="Times New Roman"/>
                <w:color w:val="000000" w:themeColor="text1"/>
              </w:rPr>
              <w:t xml:space="preserve">Given the need to respond to ECC, TSG RAN respectfully asks SA2 for their view on solutions to support geographical no-transmit zones for UAVs according to the operational restrictions outlined in CEPT </w:t>
            </w:r>
            <w:r w:rsidRPr="00881E30">
              <w:rPr>
                <w:rFonts w:ascii="Times New Roman" w:hAnsi="Times New Roman"/>
                <w:color w:val="000000" w:themeColor="text1"/>
              </w:rPr>
              <w:lastRenderedPageBreak/>
              <w:t>Decision 22(07), including whether and how SA2 intends to address this and/or whether RAN WGs should consider solutions.</w:t>
            </w:r>
          </w:p>
        </w:tc>
      </w:tr>
    </w:tbl>
    <w:p w14:paraId="1BFBB72F" w14:textId="68E59195" w:rsidR="00285C64" w:rsidRDefault="00285C64" w:rsidP="00285C64"/>
    <w:p w14:paraId="4A0EFF15" w14:textId="5A270E22" w:rsidR="00D462F9" w:rsidRDefault="000C57AF" w:rsidP="00285C64">
      <w:pPr>
        <w:rPr>
          <w:lang w:eastAsia="ko-KR"/>
        </w:rPr>
      </w:pPr>
      <w:r>
        <w:rPr>
          <w:lang w:eastAsia="ko-KR"/>
        </w:rPr>
        <w:t xml:space="preserve">SA2 </w:t>
      </w:r>
      <w:del w:id="17" w:author="LaeYoung Aug23 (LG Electronics)" w:date="2023-08-23T18:30:00Z">
        <w:r w:rsidR="0038727A" w:rsidDel="00491927">
          <w:rPr>
            <w:lang w:eastAsia="ko-KR"/>
          </w:rPr>
          <w:delText xml:space="preserve">discussed various </w:delText>
        </w:r>
        <w:r w:rsidR="00604D84" w:rsidDel="00491927">
          <w:rPr>
            <w:lang w:eastAsia="ko-KR"/>
          </w:rPr>
          <w:delText xml:space="preserve">potential </w:delText>
        </w:r>
        <w:r w:rsidR="0038727A" w:rsidDel="00491927">
          <w:rPr>
            <w:lang w:eastAsia="ko-KR"/>
          </w:rPr>
          <w:delText xml:space="preserve">solutions regarding </w:delText>
        </w:r>
        <w:r w:rsidR="0038727A" w:rsidDel="00491927">
          <w:delText>the operational restrictions in the NTZs for UAVs</w:delText>
        </w:r>
        <w:r w:rsidR="0038727A" w:rsidDel="00491927">
          <w:rPr>
            <w:lang w:eastAsia="ko-KR"/>
          </w:rPr>
          <w:delText xml:space="preserve"> as listed below and </w:delText>
        </w:r>
      </w:del>
      <w:r>
        <w:rPr>
          <w:lang w:eastAsia="ko-KR"/>
        </w:rPr>
        <w:t>would like to provide the following feedback:</w:t>
      </w:r>
    </w:p>
    <w:p w14:paraId="593F4BBA" w14:textId="7BB1E99D" w:rsidR="00DC54BB" w:rsidDel="00491927" w:rsidRDefault="000C57AF" w:rsidP="003A143E">
      <w:pPr>
        <w:pStyle w:val="B1"/>
        <w:rPr>
          <w:del w:id="18" w:author="LaeYoung Aug23 (LG Electronics)" w:date="2023-08-23T18:31:00Z"/>
        </w:rPr>
      </w:pPr>
      <w:del w:id="19" w:author="LaeYoung Aug23 (LG Electronics)" w:date="2023-08-23T18:31:00Z">
        <w:r w:rsidDel="00491927">
          <w:rPr>
            <w:rFonts w:hint="eastAsia"/>
            <w:lang w:eastAsia="ko-KR"/>
          </w:rPr>
          <w:delText>1)</w:delText>
        </w:r>
        <w:r w:rsidR="0027402F" w:rsidDel="00491927">
          <w:rPr>
            <w:lang w:eastAsia="ko-KR"/>
          </w:rPr>
          <w:tab/>
        </w:r>
        <w:r w:rsidR="00525B76" w:rsidDel="00491927">
          <w:rPr>
            <w:lang w:eastAsia="ko-KR"/>
          </w:rPr>
          <w:delText xml:space="preserve">The </w:delText>
        </w:r>
        <w:r w:rsidR="00525B76" w:rsidRPr="00CA32B7" w:rsidDel="00491927">
          <w:delText xml:space="preserve">3GPP </w:delText>
        </w:r>
        <w:r w:rsidR="00525B76" w:rsidDel="00491927">
          <w:delText>system</w:delText>
        </w:r>
        <w:r w:rsidR="00525B76" w:rsidRPr="00CA32B7" w:rsidDel="00491927">
          <w:delText xml:space="preserve"> supports the functionality of UAV Tracking via the service exposure support towards USS</w:delText>
        </w:r>
        <w:r w:rsidR="00525B76" w:rsidDel="00491927">
          <w:delText xml:space="preserve"> (</w:delText>
        </w:r>
        <w:r w:rsidR="00525B76" w:rsidRPr="00CA32B7" w:rsidDel="00491927">
          <w:delText>UAS Service Supplier</w:delText>
        </w:r>
        <w:r w:rsidR="00525B76" w:rsidDel="00491927">
          <w:delText>)</w:delText>
        </w:r>
        <w:r w:rsidR="00C015E4" w:rsidDel="00491927">
          <w:delText>/</w:delText>
        </w:r>
        <w:r w:rsidR="00C015E4" w:rsidRPr="00CA32B7" w:rsidDel="00491927">
          <w:delText>TPAE</w:delText>
        </w:r>
        <w:r w:rsidR="00C015E4" w:rsidDel="00491927">
          <w:delText xml:space="preserve"> (</w:delText>
        </w:r>
        <w:r w:rsidR="00C015E4" w:rsidRPr="00CA32B7" w:rsidDel="00491927">
          <w:delText>Third Party Authorized Entity</w:delText>
        </w:r>
        <w:r w:rsidR="00C015E4" w:rsidDel="00491927">
          <w:delText>)</w:delText>
        </w:r>
        <w:r w:rsidR="00525B76" w:rsidDel="00491927">
          <w:delText xml:space="preserve"> as specified in clause </w:delText>
        </w:r>
        <w:bookmarkStart w:id="20" w:name="_Toc138250592"/>
        <w:r w:rsidR="00525B76" w:rsidRPr="00CA32B7" w:rsidDel="00491927">
          <w:rPr>
            <w:lang w:val="en-US"/>
          </w:rPr>
          <w:delText>5.3</w:delText>
        </w:r>
        <w:r w:rsidR="00525B76" w:rsidDel="00491927">
          <w:rPr>
            <w:lang w:val="en-US"/>
          </w:rPr>
          <w:delText xml:space="preserve"> "</w:delText>
        </w:r>
        <w:r w:rsidR="00525B76" w:rsidRPr="00CA32B7" w:rsidDel="00491927">
          <w:rPr>
            <w:lang w:val="en-US"/>
          </w:rPr>
          <w:delText>UAV Tracking</w:delText>
        </w:r>
        <w:bookmarkEnd w:id="20"/>
        <w:r w:rsidR="00525B76" w:rsidDel="00491927">
          <w:rPr>
            <w:lang w:val="en-US"/>
          </w:rPr>
          <w:delText>" of</w:delText>
        </w:r>
        <w:r w:rsidR="00525B76" w:rsidRPr="00525B76" w:rsidDel="00491927">
          <w:delText xml:space="preserve"> </w:delText>
        </w:r>
        <w:r w:rsidR="00525B76" w:rsidDel="00491927">
          <w:delText>TS 23.256. With this</w:delText>
        </w:r>
        <w:r w:rsidR="00C015E4" w:rsidDel="00491927">
          <w:delText xml:space="preserve"> </w:delText>
        </w:r>
        <w:r w:rsidR="00AD554E" w:rsidDel="00491927">
          <w:delText>support</w:delText>
        </w:r>
        <w:r w:rsidR="00525B76" w:rsidDel="00491927">
          <w:delText xml:space="preserve">, </w:delText>
        </w:r>
        <w:r w:rsidR="00DD71BA" w:rsidRPr="00CA32B7" w:rsidDel="00491927">
          <w:rPr>
            <w:lang w:val="en-US"/>
          </w:rPr>
          <w:delText xml:space="preserve">air traffic control functionality </w:delText>
        </w:r>
        <w:r w:rsidR="00BA49F3" w:rsidDel="00491927">
          <w:rPr>
            <w:lang w:val="en-US"/>
          </w:rPr>
          <w:delText xml:space="preserve">can be </w:delText>
        </w:r>
        <w:r w:rsidR="00AD554E" w:rsidDel="00491927">
          <w:rPr>
            <w:lang w:val="en-US"/>
          </w:rPr>
          <w:delText xml:space="preserve">performed by </w:delText>
        </w:r>
        <w:r w:rsidR="00AD554E" w:rsidDel="00491927">
          <w:delText>the USS/TPAE</w:delText>
        </w:r>
        <w:r w:rsidR="00DD71BA" w:rsidDel="00491927">
          <w:delText xml:space="preserve">, e.g. </w:delText>
        </w:r>
        <w:r w:rsidR="00DD71BA" w:rsidRPr="00CA32B7" w:rsidDel="00491927">
          <w:rPr>
            <w:lang w:val="en-US"/>
          </w:rPr>
          <w:delText>geofencing (for in-flight UAV)</w:delText>
        </w:r>
        <w:r w:rsidR="00DD71BA" w:rsidDel="00491927">
          <w:rPr>
            <w:lang w:val="en-US"/>
          </w:rPr>
          <w:delText>,</w:delText>
        </w:r>
        <w:r w:rsidR="00DD71BA" w:rsidRPr="00CA32B7" w:rsidDel="00491927">
          <w:rPr>
            <w:lang w:val="en-US"/>
          </w:rPr>
          <w:delText xml:space="preserve"> geocaging (for UAV on the ground intending to fly)</w:delText>
        </w:r>
        <w:r w:rsidR="00525B76" w:rsidDel="00491927">
          <w:rPr>
            <w:lang w:val="en-US"/>
          </w:rPr>
          <w:delText>.</w:delText>
        </w:r>
        <w:r w:rsidR="00BA49F3" w:rsidDel="00491927">
          <w:rPr>
            <w:lang w:val="en-US"/>
          </w:rPr>
          <w:delText xml:space="preserve"> </w:delText>
        </w:r>
        <w:r w:rsidR="00BA49F3" w:rsidDel="00491927">
          <w:delText xml:space="preserve">It is considered that </w:delText>
        </w:r>
        <w:r w:rsidR="00BA49F3" w:rsidRPr="00CA32B7" w:rsidDel="00491927">
          <w:delText>the functionality of UAV Tracking</w:delText>
        </w:r>
        <w:r w:rsidR="00BA49F3" w:rsidDel="00491927">
          <w:delText xml:space="preserve"> can be leveraged for the operational restrictions in the NTZs for UAVs</w:delText>
        </w:r>
        <w:r w:rsidR="002A10E0" w:rsidDel="00491927">
          <w:delText xml:space="preserve"> </w:delText>
        </w:r>
        <w:r w:rsidR="009B7388" w:rsidDel="00491927">
          <w:delText xml:space="preserve">performed </w:delText>
        </w:r>
        <w:r w:rsidR="002A10E0" w:rsidDel="00491927">
          <w:delText>by the USS/TPAE with the knowledge about the NTZs.</w:delText>
        </w:r>
      </w:del>
    </w:p>
    <w:p w14:paraId="1A59CC6F" w14:textId="53FBEE32" w:rsidR="009856E7" w:rsidDel="00491927" w:rsidRDefault="009856E7" w:rsidP="003A143E">
      <w:pPr>
        <w:pStyle w:val="B1"/>
        <w:rPr>
          <w:del w:id="21" w:author="LaeYoung Aug23 (LG Electronics)" w:date="2023-08-23T18:31:00Z"/>
        </w:rPr>
      </w:pPr>
      <w:del w:id="22" w:author="LaeYoung Aug23 (LG Electronics)" w:date="2023-08-23T18:31:00Z">
        <w:r w:rsidDel="00491927">
          <w:delText>2)</w:delText>
        </w:r>
        <w:r w:rsidDel="00491927">
          <w:tab/>
        </w:r>
        <w:r w:rsidR="0031274E" w:rsidDel="00491927">
          <w:delText>The operational restrictions in the NTZs performed by the UAV itself may be considered. For this, i</w:delText>
        </w:r>
        <w:r w:rsidR="00562F55" w:rsidDel="00491927">
          <w:delText xml:space="preserve">nformation related to </w:delText>
        </w:r>
        <w:r w:rsidR="00562F55" w:rsidRPr="00562F55" w:rsidDel="00491927">
          <w:delText xml:space="preserve">the </w:delText>
        </w:r>
        <w:r w:rsidR="00562F55" w:rsidDel="00491927">
          <w:delText xml:space="preserve">NTZs can be </w:delText>
        </w:r>
        <w:r w:rsidR="0031274E" w:rsidDel="00491927">
          <w:delText xml:space="preserve">provisioned in the UAV, e.g. pre-configured in the UAV, </w:delText>
        </w:r>
        <w:r w:rsidR="00562F55" w:rsidDel="00491927">
          <w:delText xml:space="preserve">provided to the UAV from the </w:delText>
        </w:r>
        <w:r w:rsidR="00562F55" w:rsidRPr="00562F55" w:rsidDel="00491927">
          <w:delText xml:space="preserve">USS </w:delText>
        </w:r>
        <w:r w:rsidR="00562F55" w:rsidDel="00491927">
          <w:delText xml:space="preserve">by using </w:delText>
        </w:r>
        <w:r w:rsidR="00562F55" w:rsidRPr="00562F55" w:rsidDel="00491927">
          <w:delText>application layer</w:delText>
        </w:r>
        <w:r w:rsidR="00562F55" w:rsidDel="00491927">
          <w:delText xml:space="preserve"> signalling</w:delText>
        </w:r>
        <w:r w:rsidR="00562F55" w:rsidRPr="00562F55" w:rsidDel="00491927">
          <w:delText>.</w:delText>
        </w:r>
      </w:del>
    </w:p>
    <w:p w14:paraId="1E3289BD" w14:textId="73E434A7" w:rsidR="00555C7D" w:rsidDel="00491927" w:rsidRDefault="00555C7D" w:rsidP="003A143E">
      <w:pPr>
        <w:pStyle w:val="B1"/>
        <w:rPr>
          <w:del w:id="23" w:author="LaeYoung Aug23 (LG Electronics)" w:date="2023-08-23T18:31:00Z"/>
          <w:lang w:eastAsia="ko-KR"/>
        </w:rPr>
      </w:pPr>
      <w:del w:id="24" w:author="LaeYoung Aug23 (LG Electronics)" w:date="2023-08-23T18:31:00Z">
        <w:r w:rsidDel="00491927">
          <w:delText>3)</w:delText>
        </w:r>
        <w:r w:rsidDel="00491927">
          <w:tab/>
        </w:r>
        <w:r w:rsidR="00826D72" w:rsidDel="00491927">
          <w:delText>The operational restrictions in the NTZs for UAVs performed by RAN node</w:delText>
        </w:r>
        <w:r w:rsidR="004C57CB" w:rsidDel="00491927">
          <w:delText xml:space="preserve"> may be considered. For this, the RAN node can be configured with information related to </w:delText>
        </w:r>
        <w:r w:rsidR="004C57CB" w:rsidRPr="00562F55" w:rsidDel="00491927">
          <w:delText xml:space="preserve">the </w:delText>
        </w:r>
        <w:r w:rsidR="004C57CB" w:rsidDel="00491927">
          <w:delText>NTZs by the OAM.</w:delText>
        </w:r>
      </w:del>
    </w:p>
    <w:p w14:paraId="5F4A6B75" w14:textId="14C4E8C6" w:rsidR="00B97703" w:rsidDel="00491927" w:rsidRDefault="00B97703" w:rsidP="000F6242">
      <w:pPr>
        <w:rPr>
          <w:del w:id="25" w:author="LaeYoung Aug23 (LG Electronics)" w:date="2023-08-23T18:31:00Z"/>
          <w:iCs/>
        </w:rPr>
      </w:pPr>
    </w:p>
    <w:p w14:paraId="1B1E104D" w14:textId="63279F91" w:rsidR="00C768B7" w:rsidRDefault="00C768B7" w:rsidP="00491927">
      <w:pPr>
        <w:ind w:leftChars="142" w:left="566" w:hangingChars="141" w:hanging="282"/>
        <w:rPr>
          <w:ins w:id="26" w:author="LaeYoung Aug23 (LG Electronics)" w:date="2023-08-23T18:32:00Z"/>
          <w:iCs/>
          <w:lang w:eastAsia="ko-KR"/>
        </w:rPr>
      </w:pPr>
      <w:del w:id="27" w:author="LaeYoung Aug23 (LG Electronics)" w:date="2023-08-23T18:31:00Z">
        <w:r w:rsidDel="00491927">
          <w:rPr>
            <w:iCs/>
            <w:lang w:eastAsia="ko-KR"/>
          </w:rPr>
          <w:delText xml:space="preserve">Actually, </w:delText>
        </w:r>
      </w:del>
      <w:ins w:id="28" w:author="LaeYoung Aug23 (LG Electronics)" w:date="2023-08-23T18:31:00Z">
        <w:r w:rsidR="00491927">
          <w:rPr>
            <w:iCs/>
            <w:lang w:eastAsia="ko-KR"/>
          </w:rPr>
          <w:sym w:font="Symbol" w:char="F0B7"/>
        </w:r>
      </w:ins>
      <w:ins w:id="29" w:author="LaeYoung Aug23 (LG Electronics)" w:date="2023-08-23T18:32:00Z">
        <w:r w:rsidR="00491927">
          <w:rPr>
            <w:iCs/>
            <w:lang w:eastAsia="ko-KR"/>
          </w:rPr>
          <w:tab/>
        </w:r>
      </w:ins>
      <w:r w:rsidR="00761221">
        <w:rPr>
          <w:rFonts w:hint="eastAsia"/>
          <w:iCs/>
          <w:lang w:eastAsia="ko-KR"/>
        </w:rPr>
        <w:t xml:space="preserve">SA2 has not discussed about </w:t>
      </w:r>
      <w:r w:rsidR="00A86E5D">
        <w:rPr>
          <w:iCs/>
          <w:lang w:eastAsia="ko-KR"/>
        </w:rPr>
        <w:t xml:space="preserve">the </w:t>
      </w:r>
      <w:r w:rsidR="00761221">
        <w:rPr>
          <w:rFonts w:hint="eastAsia"/>
          <w:iCs/>
          <w:lang w:eastAsia="ko-KR"/>
        </w:rPr>
        <w:t xml:space="preserve">NTZ issue under Rel-18 </w:t>
      </w:r>
      <w:r w:rsidR="00761221">
        <w:rPr>
          <w:iCs/>
          <w:lang w:eastAsia="ko-KR"/>
        </w:rPr>
        <w:t>study and normative phase</w:t>
      </w:r>
      <w:r w:rsidR="00A86E5D">
        <w:rPr>
          <w:iCs/>
          <w:lang w:eastAsia="ko-KR"/>
        </w:rPr>
        <w:t>s</w:t>
      </w:r>
      <w:r w:rsidR="00761221">
        <w:rPr>
          <w:iCs/>
          <w:lang w:eastAsia="ko-KR"/>
        </w:rPr>
        <w:t xml:space="preserve"> for </w:t>
      </w:r>
      <w:r w:rsidR="00761221">
        <w:rPr>
          <w:rFonts w:hint="eastAsia"/>
          <w:iCs/>
          <w:lang w:eastAsia="ko-KR"/>
        </w:rPr>
        <w:t xml:space="preserve">UAS_Ph2 </w:t>
      </w:r>
      <w:r w:rsidR="00A86E5D">
        <w:rPr>
          <w:iCs/>
          <w:lang w:eastAsia="ko-KR"/>
        </w:rPr>
        <w:t>because this issue is not in the scope of Rel-18 UAS_Ph2</w:t>
      </w:r>
      <w:r w:rsidR="00434F9E">
        <w:rPr>
          <w:iCs/>
          <w:lang w:eastAsia="ko-KR"/>
        </w:rPr>
        <w:t>,</w:t>
      </w:r>
      <w:r>
        <w:rPr>
          <w:iCs/>
          <w:lang w:eastAsia="ko-KR"/>
        </w:rPr>
        <w:t xml:space="preserve"> and has no plan to do work related to the NTZ issue in Rel-18.</w:t>
      </w:r>
    </w:p>
    <w:p w14:paraId="3A4288A9" w14:textId="074A16A4" w:rsidR="00491927" w:rsidRPr="00EF6301" w:rsidDel="00EF6301" w:rsidRDefault="00491927" w:rsidP="00EF6301">
      <w:pPr>
        <w:ind w:leftChars="142" w:left="566" w:hangingChars="141" w:hanging="282"/>
        <w:rPr>
          <w:ins w:id="30" w:author="LaeYoung Aug23 (LG Electronics)" w:date="2023-08-23T18:39:00Z"/>
          <w:del w:id="31" w:author="LaeYoung Aug24-AM (LG Electronics)" w:date="2023-08-24T17:11:00Z"/>
          <w:iCs/>
          <w:lang w:eastAsia="ko-KR"/>
        </w:rPr>
      </w:pPr>
      <w:ins w:id="32" w:author="LaeYoung Aug23 (LG Electronics)" w:date="2023-08-23T18:32:00Z">
        <w:r>
          <w:rPr>
            <w:iCs/>
            <w:lang w:eastAsia="ko-KR"/>
          </w:rPr>
          <w:sym w:font="Symbol" w:char="F0B7"/>
        </w:r>
        <w:r>
          <w:rPr>
            <w:iCs/>
            <w:lang w:eastAsia="ko-KR"/>
          </w:rPr>
          <w:tab/>
        </w:r>
        <w:r w:rsidRPr="00EF6301">
          <w:rPr>
            <w:rFonts w:hint="eastAsia"/>
            <w:iCs/>
            <w:highlight w:val="cyan"/>
            <w:lang w:eastAsia="ko-KR"/>
          </w:rPr>
          <w:t>SA2</w:t>
        </w:r>
        <w:r w:rsidR="000A398D" w:rsidRPr="00EF6301">
          <w:rPr>
            <w:iCs/>
            <w:highlight w:val="cyan"/>
            <w:lang w:eastAsia="ko-KR"/>
          </w:rPr>
          <w:t xml:space="preserve"> is considering the </w:t>
        </w:r>
      </w:ins>
      <w:ins w:id="33" w:author="LaeYoung Aug24-AM (LG Electronics)" w:date="2023-08-24T17:09:00Z">
        <w:r w:rsidR="00EF6301" w:rsidRPr="00EF6301">
          <w:rPr>
            <w:rFonts w:hint="eastAsia"/>
            <w:iCs/>
            <w:highlight w:val="cyan"/>
            <w:lang w:eastAsia="ko-KR"/>
          </w:rPr>
          <w:t xml:space="preserve">NTZ </w:t>
        </w:r>
      </w:ins>
      <w:ins w:id="34" w:author="LaeYoung Aug24-AM (LG Electronics)" w:date="2023-08-24T18:40:00Z">
        <w:r w:rsidR="00AA0867" w:rsidRPr="00AA0867">
          <w:rPr>
            <w:highlight w:val="green"/>
            <w:lang w:val="en-IN" w:eastAsia="en-US"/>
          </w:rPr>
          <w:t>requirement</w:t>
        </w:r>
      </w:ins>
      <w:bookmarkStart w:id="35" w:name="_GoBack"/>
      <w:bookmarkEnd w:id="35"/>
      <w:ins w:id="36" w:author="LaeYoung Aug23 (LG Electronics)" w:date="2023-08-23T18:32:00Z">
        <w:del w:id="37" w:author="LaeYoung Aug24-AM (LG Electronics)" w:date="2023-08-24T17:09:00Z">
          <w:r w:rsidR="000A398D" w:rsidRPr="00EF6301" w:rsidDel="00EF6301">
            <w:rPr>
              <w:iCs/>
              <w:lang w:eastAsia="ko-KR"/>
            </w:rPr>
            <w:delText>following objective</w:delText>
          </w:r>
        </w:del>
        <w:r w:rsidR="000A398D" w:rsidRPr="00EF6301">
          <w:rPr>
            <w:iCs/>
            <w:lang w:eastAsia="ko-KR"/>
          </w:rPr>
          <w:t xml:space="preserve"> </w:t>
        </w:r>
        <w:r w:rsidR="000A398D" w:rsidRPr="00EF6301">
          <w:rPr>
            <w:iCs/>
            <w:highlight w:val="cyan"/>
            <w:lang w:eastAsia="ko-KR"/>
          </w:rPr>
          <w:t>in the potential Rel-19 study item</w:t>
        </w:r>
      </w:ins>
      <w:ins w:id="38" w:author="LaeYoung Aug24-AM (LG Electronics)" w:date="2023-08-24T17:10:00Z">
        <w:r w:rsidR="00EF6301" w:rsidRPr="00EF6301">
          <w:rPr>
            <w:iCs/>
            <w:highlight w:val="cyan"/>
            <w:lang w:eastAsia="ko-KR"/>
          </w:rPr>
          <w:t xml:space="preserve"> to discuss and consider</w:t>
        </w:r>
      </w:ins>
      <w:ins w:id="39" w:author="LaeYoung Aug24-AM (LG Electronics)" w:date="2023-08-24T17:12:00Z">
        <w:r w:rsidR="00EF6301" w:rsidRPr="00EF6301">
          <w:rPr>
            <w:iCs/>
            <w:highlight w:val="cyan"/>
            <w:lang w:eastAsia="ko-KR"/>
          </w:rPr>
          <w:t xml:space="preserve"> it</w:t>
        </w:r>
      </w:ins>
      <w:ins w:id="40" w:author="LaeYoung Aug23 (LG Electronics)" w:date="2023-08-23T18:32:00Z">
        <w:del w:id="41" w:author="LaeYoung Aug24-AM (LG Electronics)" w:date="2023-08-24T17:11:00Z">
          <w:r w:rsidR="000A398D" w:rsidRPr="00EF6301" w:rsidDel="00EF6301">
            <w:rPr>
              <w:iCs/>
              <w:lang w:eastAsia="ko-KR"/>
            </w:rPr>
            <w:delText xml:space="preserve">, i.e. </w:delText>
          </w:r>
        </w:del>
      </w:ins>
      <w:ins w:id="42" w:author="LaeYoung Aug23 (LG Electronics)" w:date="2023-08-23T18:35:00Z">
        <w:del w:id="43" w:author="LaeYoung Aug24-AM (LG Electronics)" w:date="2023-08-24T17:11:00Z">
          <w:r w:rsidR="000A398D" w:rsidRPr="00EF6301" w:rsidDel="00EF6301">
            <w:rPr>
              <w:iCs/>
              <w:lang w:eastAsia="ko-KR"/>
            </w:rPr>
            <w:delText xml:space="preserve">FS_UAS_Ph3. </w:delText>
          </w:r>
        </w:del>
      </w:ins>
      <w:ins w:id="44" w:author="LaeYoung Aug23 (LG Electronics)" w:date="2023-08-23T18:42:00Z">
        <w:del w:id="45" w:author="LaeYoung Aug24-AM (LG Electronics)" w:date="2023-08-24T17:11:00Z">
          <w:r w:rsidR="00FD6677" w:rsidRPr="00EF6301" w:rsidDel="00EF6301">
            <w:rPr>
              <w:iCs/>
              <w:lang w:eastAsia="ko-KR"/>
            </w:rPr>
            <w:delText xml:space="preserve">SA2 believes that </w:delText>
          </w:r>
        </w:del>
      </w:ins>
      <w:ins w:id="46" w:author="LaeYoung Aug23 (LG Electronics)" w:date="2023-08-23T18:55:00Z">
        <w:del w:id="47" w:author="LaeYoung Aug24-AM (LG Electronics)" w:date="2023-08-24T17:11:00Z">
          <w:r w:rsidR="00096CAA" w:rsidRPr="00EF6301" w:rsidDel="00EF6301">
            <w:rPr>
              <w:iCs/>
              <w:lang w:eastAsia="ko-KR"/>
            </w:rPr>
            <w:delText>related to this objective</w:delText>
          </w:r>
        </w:del>
      </w:ins>
      <w:ins w:id="48" w:author="LaeYoung Aug23 (LG Electronics)" w:date="2023-08-23T18:59:00Z">
        <w:del w:id="49" w:author="LaeYoung Aug24-AM (LG Electronics)" w:date="2023-08-24T17:11:00Z">
          <w:r w:rsidR="00C1201B" w:rsidRPr="00EF6301" w:rsidDel="00EF6301">
            <w:rPr>
              <w:iCs/>
              <w:lang w:eastAsia="ko-KR"/>
            </w:rPr>
            <w:delText>,</w:delText>
          </w:r>
        </w:del>
      </w:ins>
      <w:ins w:id="50" w:author="LaeYoung Aug23 (LG Electronics)" w:date="2023-08-23T18:55:00Z">
        <w:del w:id="51" w:author="LaeYoung Aug24-AM (LG Electronics)" w:date="2023-08-24T17:11:00Z">
          <w:r w:rsidR="00096CAA" w:rsidRPr="00EF6301" w:rsidDel="00EF6301">
            <w:rPr>
              <w:iCs/>
              <w:lang w:eastAsia="ko-KR"/>
            </w:rPr>
            <w:delText xml:space="preserve"> </w:delText>
          </w:r>
        </w:del>
      </w:ins>
      <w:ins w:id="52" w:author="LaeYoung Aug23 (LG Electronics)" w:date="2023-08-23T18:44:00Z">
        <w:del w:id="53" w:author="LaeYoung Aug24-AM (LG Electronics)" w:date="2023-08-24T17:11:00Z">
          <w:r w:rsidR="0036167F" w:rsidRPr="00EF6301" w:rsidDel="00EF6301">
            <w:rPr>
              <w:iCs/>
              <w:lang w:eastAsia="ko-KR"/>
            </w:rPr>
            <w:delText xml:space="preserve">the </w:delText>
          </w:r>
          <w:r w:rsidR="0036167F" w:rsidRPr="00EF6301" w:rsidDel="00EF6301">
            <w:rPr>
              <w:rFonts w:hint="eastAsia"/>
              <w:iCs/>
              <w:lang w:eastAsia="ko-KR"/>
            </w:rPr>
            <w:delText>NTZ issue</w:delText>
          </w:r>
        </w:del>
      </w:ins>
      <w:ins w:id="54" w:author="LaeYoung Aug23 (LG Electronics)" w:date="2023-08-23T18:45:00Z">
        <w:del w:id="55" w:author="LaeYoung Aug24-AM (LG Electronics)" w:date="2023-08-24T17:11:00Z">
          <w:r w:rsidR="0036167F" w:rsidRPr="00EF6301" w:rsidDel="00EF6301">
            <w:rPr>
              <w:iCs/>
              <w:lang w:eastAsia="ko-KR"/>
            </w:rPr>
            <w:delText xml:space="preserve"> </w:delText>
          </w:r>
        </w:del>
      </w:ins>
      <w:ins w:id="56" w:author="LaeYoung Aug23 (LG Electronics)" w:date="2023-08-23T18:58:00Z">
        <w:del w:id="57" w:author="LaeYoung Aug24-AM (LG Electronics)" w:date="2023-08-24T17:11:00Z">
          <w:r w:rsidR="00C1201B" w:rsidRPr="00EF6301" w:rsidDel="00EF6301">
            <w:rPr>
              <w:iCs/>
              <w:lang w:eastAsia="ko-KR"/>
            </w:rPr>
            <w:delText>can be discuss</w:delText>
          </w:r>
        </w:del>
      </w:ins>
      <w:ins w:id="58" w:author="LaeYoung Aug23 (LG Electronics)" w:date="2023-08-23T18:59:00Z">
        <w:del w:id="59" w:author="LaeYoung Aug24-AM (LG Electronics)" w:date="2023-08-24T17:11:00Z">
          <w:r w:rsidR="00C1201B" w:rsidRPr="00EF6301" w:rsidDel="00EF6301">
            <w:rPr>
              <w:iCs/>
              <w:lang w:eastAsia="ko-KR"/>
            </w:rPr>
            <w:delText>ed</w:delText>
          </w:r>
        </w:del>
      </w:ins>
      <w:ins w:id="60" w:author="LaeYoung Aug23 (LG Electronics)" w:date="2023-08-23T18:58:00Z">
        <w:del w:id="61" w:author="LaeYoung Aug24-AM (LG Electronics)" w:date="2023-08-24T17:11:00Z">
          <w:r w:rsidR="00C1201B" w:rsidRPr="00EF6301" w:rsidDel="00EF6301">
            <w:rPr>
              <w:iCs/>
              <w:lang w:eastAsia="ko-KR"/>
            </w:rPr>
            <w:delText xml:space="preserve"> and consider</w:delText>
          </w:r>
        </w:del>
      </w:ins>
      <w:ins w:id="62" w:author="LaeYoung Aug23 (LG Electronics)" w:date="2023-08-23T18:59:00Z">
        <w:del w:id="63" w:author="LaeYoung Aug24-AM (LG Electronics)" w:date="2023-08-24T17:11:00Z">
          <w:r w:rsidR="00C1201B" w:rsidRPr="00EF6301" w:rsidDel="00EF6301">
            <w:rPr>
              <w:iCs/>
              <w:lang w:eastAsia="ko-KR"/>
            </w:rPr>
            <w:delText>ed</w:delText>
          </w:r>
        </w:del>
      </w:ins>
      <w:ins w:id="64" w:author="LaeYoung Aug23 (LG Electronics)" w:date="2023-08-23T18:58:00Z">
        <w:del w:id="65" w:author="LaeYoung Aug24-AM (LG Electronics)" w:date="2023-08-24T17:11:00Z">
          <w:r w:rsidR="00C1201B" w:rsidRPr="00EF6301" w:rsidDel="00EF6301">
            <w:rPr>
              <w:iCs/>
              <w:lang w:eastAsia="ko-KR"/>
            </w:rPr>
            <w:delText xml:space="preserve"> </w:delText>
          </w:r>
        </w:del>
      </w:ins>
      <w:ins w:id="66" w:author="LaeYoung Aug23 (LG Electronics)" w:date="2023-08-23T18:53:00Z">
        <w:del w:id="67" w:author="LaeYoung Aug24-AM (LG Electronics)" w:date="2023-08-24T17:11:00Z">
          <w:r w:rsidR="00096CAA" w:rsidRPr="00EF6301" w:rsidDel="00EF6301">
            <w:rPr>
              <w:iCs/>
              <w:lang w:eastAsia="ko-KR"/>
            </w:rPr>
            <w:delText>as well</w:delText>
          </w:r>
        </w:del>
        <w:r w:rsidR="00096CAA" w:rsidRPr="00EF6301">
          <w:rPr>
            <w:iCs/>
            <w:lang w:eastAsia="ko-KR"/>
          </w:rPr>
          <w:t xml:space="preserve"> </w:t>
        </w:r>
      </w:ins>
      <w:ins w:id="68" w:author="LaeYoung Aug23 (LG Electronics)" w:date="2023-08-23T18:45:00Z">
        <w:r w:rsidR="0036167F" w:rsidRPr="00EF6301">
          <w:rPr>
            <w:iCs/>
            <w:highlight w:val="cyan"/>
            <w:lang w:eastAsia="ko-KR"/>
          </w:rPr>
          <w:t xml:space="preserve">from system </w:t>
        </w:r>
      </w:ins>
      <w:ins w:id="69" w:author="LaeYoung Aug23 (LG Electronics)" w:date="2023-08-23T18:50:00Z">
        <w:r w:rsidR="003B6252" w:rsidRPr="00EF6301">
          <w:rPr>
            <w:iCs/>
            <w:highlight w:val="cyan"/>
            <w:lang w:eastAsia="ko-KR"/>
          </w:rPr>
          <w:t>perspective</w:t>
        </w:r>
      </w:ins>
      <w:ins w:id="70" w:author="LaeYoung Aug23 (LG Electronics)" w:date="2023-08-23T18:46:00Z">
        <w:r w:rsidR="0036167F" w:rsidRPr="00EF6301">
          <w:rPr>
            <w:iCs/>
            <w:highlight w:val="cyan"/>
            <w:lang w:eastAsia="ko-KR"/>
          </w:rPr>
          <w:t>.</w:t>
        </w:r>
      </w:ins>
    </w:p>
    <w:p w14:paraId="0E5CC048" w14:textId="3444DACF" w:rsidR="007D4F1F" w:rsidRPr="00237618" w:rsidRDefault="007D4F1F" w:rsidP="00EF6301">
      <w:pPr>
        <w:ind w:leftChars="142" w:left="566" w:hangingChars="141" w:hanging="282"/>
        <w:rPr>
          <w:iCs/>
          <w:lang w:eastAsia="ko-KR"/>
        </w:rPr>
      </w:pPr>
      <w:ins w:id="71" w:author="LaeYoung Aug23 (LG Electronics)" w:date="2023-08-23T18:40:00Z">
        <w:del w:id="72" w:author="LaeYoung Aug24-AM (LG Electronics)" w:date="2023-08-24T17:11:00Z">
          <w:r w:rsidRPr="00EF6301" w:rsidDel="00EF6301">
            <w:delText>-</w:delText>
          </w:r>
          <w:r w:rsidRPr="00EF6301" w:rsidDel="00EF6301">
            <w:tab/>
          </w:r>
        </w:del>
      </w:ins>
      <w:ins w:id="73" w:author="LaeYoung Aug23 (LG Electronics)" w:date="2023-08-23T18:39:00Z">
        <w:del w:id="74" w:author="LaeYoung Aug24-AM (LG Electronics)" w:date="2023-08-24T17:11:00Z">
          <w:r w:rsidRPr="00EF6301" w:rsidDel="00EF6301">
            <w:rPr>
              <w:i/>
            </w:rPr>
            <w:delText xml:space="preserve">Study </w:delText>
          </w:r>
          <w:r w:rsidRPr="00EF6301" w:rsidDel="00EF6301">
            <w:rPr>
              <w:rFonts w:eastAsia="Times New Roman"/>
              <w:i/>
            </w:rPr>
            <w:delText>whether and how to</w:delText>
          </w:r>
          <w:r w:rsidRPr="00EF6301" w:rsidDel="00EF6301">
            <w:rPr>
              <w:i/>
            </w:rPr>
            <w:delText xml:space="preserve"> support different aerial flight zones where UAV application settings and communication QoS may be different</w:delText>
          </w:r>
        </w:del>
      </w:ins>
      <w:ins w:id="75" w:author="LaeYoung Aug23 (LG Electronics)" w:date="2023-08-23T18:42:00Z">
        <w:del w:id="76" w:author="LaeYoung Aug24-AM (LG Electronics)" w:date="2023-08-24T17:11:00Z">
          <w:r w:rsidR="00FD6677" w:rsidRPr="00EF6301" w:rsidDel="00EF6301">
            <w:rPr>
              <w:i/>
            </w:rPr>
            <w:delText>.</w:delText>
          </w:r>
        </w:del>
      </w:ins>
    </w:p>
    <w:p w14:paraId="3930CD05" w14:textId="77777777" w:rsidR="007E3C47" w:rsidRPr="00237618" w:rsidRDefault="007E3C47" w:rsidP="000F6242">
      <w:pPr>
        <w:rPr>
          <w:iCs/>
        </w:rPr>
      </w:pPr>
    </w:p>
    <w:p w14:paraId="45094816" w14:textId="77777777" w:rsidR="00B97703" w:rsidRDefault="002F1940" w:rsidP="000F6242">
      <w:pPr>
        <w:pStyle w:val="1"/>
      </w:pPr>
      <w:r>
        <w:t>2</w:t>
      </w:r>
      <w:r>
        <w:tab/>
      </w:r>
      <w:r w:rsidR="000F6242">
        <w:t>Actions</w:t>
      </w:r>
    </w:p>
    <w:p w14:paraId="101F5E78" w14:textId="33B1327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D372E">
        <w:rPr>
          <w:rFonts w:ascii="Arial" w:hAnsi="Arial" w:cs="Arial"/>
          <w:b/>
        </w:rPr>
        <w:t>RAN</w:t>
      </w:r>
      <w:r w:rsidR="001E2B87">
        <w:rPr>
          <w:rFonts w:ascii="Arial" w:hAnsi="Arial" w:cs="Arial"/>
          <w:b/>
        </w:rPr>
        <w:t>:</w:t>
      </w:r>
      <w:r>
        <w:rPr>
          <w:rFonts w:ascii="Arial" w:hAnsi="Arial" w:cs="Arial"/>
          <w:b/>
        </w:rPr>
        <w:t xml:space="preserve"> </w:t>
      </w:r>
    </w:p>
    <w:p w14:paraId="76D9BDD6" w14:textId="656D9933" w:rsidR="00B97703" w:rsidRPr="0077083F" w:rsidRDefault="00B97703" w:rsidP="001E2B87">
      <w:pPr>
        <w:spacing w:after="120"/>
        <w:ind w:left="993" w:hanging="993"/>
        <w:rPr>
          <w:color w:val="000000" w:themeColor="text1"/>
        </w:rPr>
      </w:pPr>
      <w:r>
        <w:rPr>
          <w:rFonts w:ascii="Arial" w:hAnsi="Arial" w:cs="Arial"/>
          <w:b/>
        </w:rPr>
        <w:t xml:space="preserve">ACTION: </w:t>
      </w:r>
      <w:r w:rsidR="006D372E" w:rsidRPr="006D372E">
        <w:rPr>
          <w:color w:val="000000" w:themeColor="text1"/>
        </w:rPr>
        <w:t xml:space="preserve">SA2 kindly asks RAN to take above </w:t>
      </w:r>
      <w:r w:rsidR="006D372E">
        <w:rPr>
          <w:color w:val="000000" w:themeColor="text1"/>
        </w:rPr>
        <w:t>feedback</w:t>
      </w:r>
      <w:r w:rsidR="006D372E" w:rsidRPr="006D372E">
        <w:rPr>
          <w:color w:val="000000" w:themeColor="text1"/>
        </w:rPr>
        <w:t xml:space="preserve"> into consideration.</w:t>
      </w:r>
    </w:p>
    <w:p w14:paraId="1A54B5C7" w14:textId="77777777" w:rsidR="00B97703" w:rsidRDefault="00B97703">
      <w:pPr>
        <w:spacing w:after="120"/>
        <w:ind w:left="993" w:hanging="993"/>
        <w:rPr>
          <w:rFonts w:ascii="Arial" w:hAnsi="Arial" w:cs="Arial"/>
        </w:rPr>
      </w:pPr>
    </w:p>
    <w:p w14:paraId="3ECE50A9" w14:textId="35FD9E2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D372E">
        <w:rPr>
          <w:rFonts w:cs="Arial"/>
          <w:bCs/>
          <w:szCs w:val="36"/>
        </w:rPr>
        <w:t>SA2</w:t>
      </w:r>
      <w:r w:rsidR="000F6242" w:rsidRPr="000F6242">
        <w:rPr>
          <w:rFonts w:cs="Arial"/>
          <w:bCs/>
          <w:szCs w:val="36"/>
        </w:rPr>
        <w:t xml:space="preserve"> </w:t>
      </w:r>
      <w:r w:rsidR="000F6242">
        <w:rPr>
          <w:szCs w:val="36"/>
        </w:rPr>
        <w:t>m</w:t>
      </w:r>
      <w:r w:rsidR="000F6242" w:rsidRPr="000F6242">
        <w:rPr>
          <w:szCs w:val="36"/>
        </w:rPr>
        <w:t>eetings</w:t>
      </w:r>
    </w:p>
    <w:p w14:paraId="1AAFF129" w14:textId="5B5562C0" w:rsidR="006D372E" w:rsidRDefault="006D372E" w:rsidP="006D372E">
      <w:bookmarkStart w:id="77" w:name="OLE_LINK53"/>
      <w:bookmarkStart w:id="78" w:name="OLE_LINK54"/>
      <w:r>
        <w:t>TSG-SA2 Meeting#159</w:t>
      </w:r>
      <w:r>
        <w:tab/>
        <w:t>October 09 – 13, 2023</w:t>
      </w:r>
      <w:r>
        <w:tab/>
      </w:r>
      <w:r>
        <w:tab/>
        <w:t>Xiamen, China</w:t>
      </w:r>
    </w:p>
    <w:p w14:paraId="7253281D" w14:textId="75BA44D3" w:rsidR="002F1940" w:rsidRPr="002F1940" w:rsidRDefault="006D372E" w:rsidP="006D372E">
      <w:r>
        <w:t>TSG-SA2 Meeting#160</w:t>
      </w:r>
      <w:r>
        <w:tab/>
        <w:t>November 13 – 17, 2023</w:t>
      </w:r>
      <w:r>
        <w:tab/>
      </w:r>
      <w:r>
        <w:tab/>
        <w:t>Chicago, USA</w:t>
      </w:r>
    </w:p>
    <w:bookmarkEnd w:id="77"/>
    <w:bookmarkEnd w:id="78"/>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01E9C" w14:textId="77777777" w:rsidR="006836A9" w:rsidRDefault="006836A9">
      <w:pPr>
        <w:spacing w:after="0"/>
      </w:pPr>
      <w:r>
        <w:separator/>
      </w:r>
    </w:p>
  </w:endnote>
  <w:endnote w:type="continuationSeparator" w:id="0">
    <w:p w14:paraId="6EA7EACC" w14:textId="77777777" w:rsidR="006836A9" w:rsidRDefault="00683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80993" w14:textId="77777777" w:rsidR="006836A9" w:rsidRDefault="006836A9">
      <w:pPr>
        <w:spacing w:after="0"/>
      </w:pPr>
      <w:r>
        <w:separator/>
      </w:r>
    </w:p>
  </w:footnote>
  <w:footnote w:type="continuationSeparator" w:id="0">
    <w:p w14:paraId="43194663" w14:textId="77777777" w:rsidR="006836A9" w:rsidRDefault="006836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Aug23 (LG Electronics)">
    <w15:presenceInfo w15:providerId="None" w15:userId="LaeYoung Aug23 (LG Electronics)"/>
  </w15:person>
  <w15:person w15:author="LaeYoung Aug24-AM (LG Electronics)">
    <w15:presenceInfo w15:providerId="None" w15:userId="LaeYoung Aug24-A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0008"/>
    <w:rsid w:val="00051E91"/>
    <w:rsid w:val="00053F50"/>
    <w:rsid w:val="000671FA"/>
    <w:rsid w:val="00090941"/>
    <w:rsid w:val="00096CAA"/>
    <w:rsid w:val="000A398D"/>
    <w:rsid w:val="000C23A2"/>
    <w:rsid w:val="000C57AF"/>
    <w:rsid w:val="000F6242"/>
    <w:rsid w:val="00161EFD"/>
    <w:rsid w:val="00164159"/>
    <w:rsid w:val="001651A7"/>
    <w:rsid w:val="00172273"/>
    <w:rsid w:val="00190322"/>
    <w:rsid w:val="001E2B87"/>
    <w:rsid w:val="00237618"/>
    <w:rsid w:val="0027402F"/>
    <w:rsid w:val="00274D10"/>
    <w:rsid w:val="00285C64"/>
    <w:rsid w:val="002A10E0"/>
    <w:rsid w:val="002D3040"/>
    <w:rsid w:val="002D7D4C"/>
    <w:rsid w:val="002F1940"/>
    <w:rsid w:val="0031274E"/>
    <w:rsid w:val="0032348F"/>
    <w:rsid w:val="0036167F"/>
    <w:rsid w:val="00383545"/>
    <w:rsid w:val="0038727A"/>
    <w:rsid w:val="00392BB4"/>
    <w:rsid w:val="003A143E"/>
    <w:rsid w:val="003B2E41"/>
    <w:rsid w:val="003B6252"/>
    <w:rsid w:val="00433500"/>
    <w:rsid w:val="00433F71"/>
    <w:rsid w:val="00434F9E"/>
    <w:rsid w:val="00440D43"/>
    <w:rsid w:val="00455BDB"/>
    <w:rsid w:val="00491927"/>
    <w:rsid w:val="00496F2A"/>
    <w:rsid w:val="004C57CB"/>
    <w:rsid w:val="004E3939"/>
    <w:rsid w:val="004E465A"/>
    <w:rsid w:val="00525B76"/>
    <w:rsid w:val="00555C7D"/>
    <w:rsid w:val="00562F55"/>
    <w:rsid w:val="0057550B"/>
    <w:rsid w:val="005916A9"/>
    <w:rsid w:val="005C10C0"/>
    <w:rsid w:val="005C51C0"/>
    <w:rsid w:val="005F69BB"/>
    <w:rsid w:val="00604D84"/>
    <w:rsid w:val="006836A9"/>
    <w:rsid w:val="006865B9"/>
    <w:rsid w:val="00693798"/>
    <w:rsid w:val="006972CB"/>
    <w:rsid w:val="006D372E"/>
    <w:rsid w:val="006E1BC6"/>
    <w:rsid w:val="006F797A"/>
    <w:rsid w:val="00742C36"/>
    <w:rsid w:val="00761221"/>
    <w:rsid w:val="0077083F"/>
    <w:rsid w:val="007D4F1F"/>
    <w:rsid w:val="007E3C47"/>
    <w:rsid w:val="007F4F92"/>
    <w:rsid w:val="00826D72"/>
    <w:rsid w:val="00835FA9"/>
    <w:rsid w:val="00846227"/>
    <w:rsid w:val="00881E30"/>
    <w:rsid w:val="008C74E0"/>
    <w:rsid w:val="008D0739"/>
    <w:rsid w:val="008D772F"/>
    <w:rsid w:val="00915178"/>
    <w:rsid w:val="0094760A"/>
    <w:rsid w:val="00980372"/>
    <w:rsid w:val="009856E7"/>
    <w:rsid w:val="0099764C"/>
    <w:rsid w:val="009B7388"/>
    <w:rsid w:val="009C31C5"/>
    <w:rsid w:val="009E1948"/>
    <w:rsid w:val="00A644AA"/>
    <w:rsid w:val="00A86E5D"/>
    <w:rsid w:val="00AA0867"/>
    <w:rsid w:val="00AB6BB8"/>
    <w:rsid w:val="00AD554E"/>
    <w:rsid w:val="00B15895"/>
    <w:rsid w:val="00B97703"/>
    <w:rsid w:val="00BA49F3"/>
    <w:rsid w:val="00BC7A2E"/>
    <w:rsid w:val="00C015E4"/>
    <w:rsid w:val="00C1201B"/>
    <w:rsid w:val="00C323DE"/>
    <w:rsid w:val="00C54E75"/>
    <w:rsid w:val="00C768B7"/>
    <w:rsid w:val="00CD4F29"/>
    <w:rsid w:val="00CF6087"/>
    <w:rsid w:val="00D462F9"/>
    <w:rsid w:val="00DC54BB"/>
    <w:rsid w:val="00DD71BA"/>
    <w:rsid w:val="00EB181F"/>
    <w:rsid w:val="00EF6301"/>
    <w:rsid w:val="00F14053"/>
    <w:rsid w:val="00F1695A"/>
    <w:rsid w:val="00F60534"/>
    <w:rsid w:val="00F96818"/>
    <w:rsid w:val="00FB74CC"/>
    <w:rsid w:val="00FC0AFE"/>
    <w:rsid w:val="00FD6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4CC"/>
    <w:pPr>
      <w:overflowPunct w:val="0"/>
      <w:autoSpaceDE w:val="0"/>
      <w:autoSpaceDN w:val="0"/>
      <w:adjustRightInd w:val="0"/>
      <w:spacing w:after="180"/>
      <w:textAlignment w:val="baseline"/>
    </w:pPr>
  </w:style>
  <w:style w:type="paragraph" w:styleId="1">
    <w:name w:val="heading 1"/>
    <w:aliases w:val="H1,h1"/>
    <w:next w:val="a"/>
    <w:qFormat/>
    <w:rsid w:val="00FB74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B74CC"/>
    <w:pPr>
      <w:pBdr>
        <w:top w:val="none" w:sz="0" w:space="0" w:color="auto"/>
      </w:pBdr>
      <w:spacing w:before="180"/>
      <w:outlineLvl w:val="1"/>
    </w:pPr>
    <w:rPr>
      <w:sz w:val="32"/>
    </w:rPr>
  </w:style>
  <w:style w:type="paragraph" w:styleId="3">
    <w:name w:val="heading 3"/>
    <w:aliases w:val="H3,h3"/>
    <w:basedOn w:val="2"/>
    <w:next w:val="a"/>
    <w:qFormat/>
    <w:rsid w:val="00FB74CC"/>
    <w:pPr>
      <w:spacing w:before="120"/>
      <w:outlineLvl w:val="2"/>
    </w:pPr>
    <w:rPr>
      <w:sz w:val="28"/>
    </w:rPr>
  </w:style>
  <w:style w:type="paragraph" w:styleId="4">
    <w:name w:val="heading 4"/>
    <w:aliases w:val="h4"/>
    <w:basedOn w:val="3"/>
    <w:next w:val="a"/>
    <w:qFormat/>
    <w:rsid w:val="00FB74CC"/>
    <w:pPr>
      <w:ind w:left="1418" w:hanging="1418"/>
      <w:outlineLvl w:val="3"/>
    </w:pPr>
    <w:rPr>
      <w:sz w:val="24"/>
    </w:rPr>
  </w:style>
  <w:style w:type="paragraph" w:styleId="5">
    <w:name w:val="heading 5"/>
    <w:aliases w:val="h5"/>
    <w:basedOn w:val="4"/>
    <w:next w:val="a"/>
    <w:qFormat/>
    <w:rsid w:val="00FB74CC"/>
    <w:pPr>
      <w:ind w:left="1701" w:hanging="1701"/>
      <w:outlineLvl w:val="4"/>
    </w:pPr>
    <w:rPr>
      <w:sz w:val="22"/>
    </w:rPr>
  </w:style>
  <w:style w:type="paragraph" w:styleId="6">
    <w:name w:val="heading 6"/>
    <w:aliases w:val="h6"/>
    <w:basedOn w:val="H6"/>
    <w:next w:val="a"/>
    <w:qFormat/>
    <w:rsid w:val="00FB74CC"/>
    <w:pPr>
      <w:outlineLvl w:val="5"/>
    </w:pPr>
  </w:style>
  <w:style w:type="paragraph" w:styleId="7">
    <w:name w:val="heading 7"/>
    <w:basedOn w:val="H6"/>
    <w:next w:val="a"/>
    <w:qFormat/>
    <w:rsid w:val="00FB74CC"/>
    <w:pPr>
      <w:outlineLvl w:val="6"/>
    </w:pPr>
  </w:style>
  <w:style w:type="paragraph" w:styleId="8">
    <w:name w:val="heading 8"/>
    <w:basedOn w:val="1"/>
    <w:next w:val="a"/>
    <w:qFormat/>
    <w:rsid w:val="00FB74CC"/>
    <w:pPr>
      <w:ind w:left="0" w:firstLine="0"/>
      <w:outlineLvl w:val="7"/>
    </w:pPr>
  </w:style>
  <w:style w:type="paragraph" w:styleId="9">
    <w:name w:val="heading 9"/>
    <w:basedOn w:val="8"/>
    <w:next w:val="a"/>
    <w:qFormat/>
    <w:rsid w:val="00FB74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B74CC"/>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B74CC"/>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FB74C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FB74CC"/>
    <w:pPr>
      <w:spacing w:before="180"/>
      <w:ind w:left="2693" w:hanging="2693"/>
    </w:pPr>
    <w:rPr>
      <w:b/>
    </w:rPr>
  </w:style>
  <w:style w:type="paragraph" w:styleId="10">
    <w:name w:val="toc 1"/>
    <w:semiHidden/>
    <w:rsid w:val="00FB74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B74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B74CC"/>
    <w:pPr>
      <w:ind w:left="1701" w:hanging="1701"/>
    </w:pPr>
  </w:style>
  <w:style w:type="paragraph" w:styleId="40">
    <w:name w:val="toc 4"/>
    <w:basedOn w:val="30"/>
    <w:semiHidden/>
    <w:rsid w:val="00FB74CC"/>
    <w:pPr>
      <w:ind w:left="1418" w:hanging="1418"/>
    </w:pPr>
  </w:style>
  <w:style w:type="paragraph" w:styleId="30">
    <w:name w:val="toc 3"/>
    <w:basedOn w:val="21"/>
    <w:semiHidden/>
    <w:rsid w:val="00FB74CC"/>
    <w:pPr>
      <w:ind w:left="1134" w:hanging="1134"/>
    </w:pPr>
  </w:style>
  <w:style w:type="paragraph" w:styleId="21">
    <w:name w:val="toc 2"/>
    <w:basedOn w:val="10"/>
    <w:semiHidden/>
    <w:rsid w:val="00FB74CC"/>
    <w:pPr>
      <w:keepNext w:val="0"/>
      <w:spacing w:before="0"/>
      <w:ind w:left="851" w:hanging="851"/>
    </w:pPr>
    <w:rPr>
      <w:sz w:val="20"/>
    </w:rPr>
  </w:style>
  <w:style w:type="paragraph" w:styleId="22">
    <w:name w:val="index 2"/>
    <w:basedOn w:val="11"/>
    <w:semiHidden/>
    <w:rsid w:val="00FB74CC"/>
    <w:pPr>
      <w:ind w:left="284"/>
    </w:pPr>
  </w:style>
  <w:style w:type="paragraph" w:styleId="11">
    <w:name w:val="index 1"/>
    <w:basedOn w:val="a"/>
    <w:semiHidden/>
    <w:rsid w:val="00FB74CC"/>
    <w:pPr>
      <w:keepLines/>
      <w:spacing w:after="0"/>
    </w:pPr>
  </w:style>
  <w:style w:type="paragraph" w:customStyle="1" w:styleId="ZH">
    <w:name w:val="ZH"/>
    <w:rsid w:val="00FB74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B74CC"/>
    <w:pPr>
      <w:outlineLvl w:val="9"/>
    </w:pPr>
  </w:style>
  <w:style w:type="paragraph" w:styleId="23">
    <w:name w:val="List Number 2"/>
    <w:basedOn w:val="ac"/>
    <w:semiHidden/>
    <w:rsid w:val="00FB74CC"/>
    <w:pPr>
      <w:ind w:left="851"/>
    </w:pPr>
  </w:style>
  <w:style w:type="character" w:styleId="ad">
    <w:name w:val="footnote reference"/>
    <w:semiHidden/>
    <w:rsid w:val="00FB74CC"/>
    <w:rPr>
      <w:b/>
      <w:position w:val="6"/>
      <w:sz w:val="16"/>
    </w:rPr>
  </w:style>
  <w:style w:type="paragraph" w:styleId="ae">
    <w:name w:val="footnote text"/>
    <w:basedOn w:val="a"/>
    <w:link w:val="Char1"/>
    <w:semiHidden/>
    <w:rsid w:val="00FB74CC"/>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FB74CC"/>
    <w:rPr>
      <w:b/>
    </w:rPr>
  </w:style>
  <w:style w:type="paragraph" w:customStyle="1" w:styleId="TAC">
    <w:name w:val="TAC"/>
    <w:basedOn w:val="TAL"/>
    <w:rsid w:val="00FB74CC"/>
    <w:pPr>
      <w:jc w:val="center"/>
    </w:pPr>
  </w:style>
  <w:style w:type="paragraph" w:customStyle="1" w:styleId="TF">
    <w:name w:val="TF"/>
    <w:basedOn w:val="TH"/>
    <w:rsid w:val="00FB74CC"/>
    <w:pPr>
      <w:keepNext w:val="0"/>
      <w:spacing w:before="0" w:after="240"/>
    </w:pPr>
  </w:style>
  <w:style w:type="paragraph" w:customStyle="1" w:styleId="NO">
    <w:name w:val="NO"/>
    <w:basedOn w:val="a"/>
    <w:rsid w:val="00FB74CC"/>
    <w:pPr>
      <w:keepLines/>
      <w:ind w:left="1135" w:hanging="851"/>
    </w:pPr>
  </w:style>
  <w:style w:type="paragraph" w:styleId="90">
    <w:name w:val="toc 9"/>
    <w:basedOn w:val="80"/>
    <w:semiHidden/>
    <w:rsid w:val="00FB74CC"/>
    <w:pPr>
      <w:ind w:left="1418" w:hanging="1418"/>
    </w:pPr>
  </w:style>
  <w:style w:type="paragraph" w:customStyle="1" w:styleId="EX">
    <w:name w:val="EX"/>
    <w:basedOn w:val="a"/>
    <w:rsid w:val="00FB74CC"/>
    <w:pPr>
      <w:keepLines/>
      <w:ind w:left="1702" w:hanging="1418"/>
    </w:pPr>
  </w:style>
  <w:style w:type="paragraph" w:customStyle="1" w:styleId="FP">
    <w:name w:val="FP"/>
    <w:basedOn w:val="a"/>
    <w:rsid w:val="00FB74CC"/>
    <w:pPr>
      <w:spacing w:after="0"/>
    </w:pPr>
  </w:style>
  <w:style w:type="paragraph" w:customStyle="1" w:styleId="LD">
    <w:name w:val="LD"/>
    <w:rsid w:val="00FB74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74CC"/>
    <w:pPr>
      <w:spacing w:after="0"/>
    </w:pPr>
  </w:style>
  <w:style w:type="paragraph" w:customStyle="1" w:styleId="EW">
    <w:name w:val="EW"/>
    <w:basedOn w:val="EX"/>
    <w:rsid w:val="00FB74CC"/>
    <w:pPr>
      <w:spacing w:after="0"/>
    </w:pPr>
  </w:style>
  <w:style w:type="paragraph" w:styleId="60">
    <w:name w:val="toc 6"/>
    <w:basedOn w:val="50"/>
    <w:next w:val="a"/>
    <w:semiHidden/>
    <w:rsid w:val="00FB74CC"/>
    <w:pPr>
      <w:ind w:left="1985" w:hanging="1985"/>
    </w:pPr>
  </w:style>
  <w:style w:type="paragraph" w:styleId="70">
    <w:name w:val="toc 7"/>
    <w:basedOn w:val="60"/>
    <w:next w:val="a"/>
    <w:semiHidden/>
    <w:rsid w:val="00FB74CC"/>
    <w:pPr>
      <w:ind w:left="2268" w:hanging="2268"/>
    </w:pPr>
  </w:style>
  <w:style w:type="paragraph" w:styleId="24">
    <w:name w:val="List Bullet 2"/>
    <w:basedOn w:val="af"/>
    <w:semiHidden/>
    <w:rsid w:val="00FB74CC"/>
    <w:pPr>
      <w:ind w:left="851"/>
    </w:pPr>
  </w:style>
  <w:style w:type="paragraph" w:styleId="31">
    <w:name w:val="List Bullet 3"/>
    <w:basedOn w:val="24"/>
    <w:semiHidden/>
    <w:rsid w:val="00FB74CC"/>
    <w:pPr>
      <w:ind w:left="1135"/>
    </w:pPr>
  </w:style>
  <w:style w:type="paragraph" w:styleId="ac">
    <w:name w:val="List Number"/>
    <w:basedOn w:val="a7"/>
    <w:semiHidden/>
    <w:rsid w:val="00FB74CC"/>
  </w:style>
  <w:style w:type="paragraph" w:customStyle="1" w:styleId="EQ">
    <w:name w:val="EQ"/>
    <w:basedOn w:val="a"/>
    <w:next w:val="a"/>
    <w:rsid w:val="00FB74CC"/>
    <w:pPr>
      <w:keepLines/>
      <w:tabs>
        <w:tab w:val="center" w:pos="4536"/>
        <w:tab w:val="right" w:pos="9072"/>
      </w:tabs>
    </w:pPr>
    <w:rPr>
      <w:noProof/>
    </w:rPr>
  </w:style>
  <w:style w:type="paragraph" w:customStyle="1" w:styleId="TH">
    <w:name w:val="TH"/>
    <w:basedOn w:val="a"/>
    <w:rsid w:val="00FB74CC"/>
    <w:pPr>
      <w:keepNext/>
      <w:keepLines/>
      <w:spacing w:before="60"/>
      <w:jc w:val="center"/>
    </w:pPr>
    <w:rPr>
      <w:rFonts w:ascii="Arial" w:hAnsi="Arial"/>
      <w:b/>
    </w:rPr>
  </w:style>
  <w:style w:type="paragraph" w:customStyle="1" w:styleId="NF">
    <w:name w:val="NF"/>
    <w:basedOn w:val="NO"/>
    <w:rsid w:val="00FB74CC"/>
    <w:pPr>
      <w:keepNext/>
      <w:spacing w:after="0"/>
    </w:pPr>
    <w:rPr>
      <w:rFonts w:ascii="Arial" w:hAnsi="Arial"/>
      <w:sz w:val="18"/>
    </w:rPr>
  </w:style>
  <w:style w:type="paragraph" w:customStyle="1" w:styleId="PL">
    <w:name w:val="PL"/>
    <w:rsid w:val="00FB7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4CC"/>
    <w:pPr>
      <w:jc w:val="right"/>
    </w:pPr>
  </w:style>
  <w:style w:type="paragraph" w:customStyle="1" w:styleId="H6">
    <w:name w:val="H6"/>
    <w:basedOn w:val="5"/>
    <w:next w:val="a"/>
    <w:rsid w:val="00FB74CC"/>
    <w:pPr>
      <w:ind w:left="1985" w:hanging="1985"/>
      <w:outlineLvl w:val="9"/>
    </w:pPr>
    <w:rPr>
      <w:sz w:val="20"/>
    </w:rPr>
  </w:style>
  <w:style w:type="paragraph" w:customStyle="1" w:styleId="TAN">
    <w:name w:val="TAN"/>
    <w:basedOn w:val="TAL"/>
    <w:rsid w:val="00FB74CC"/>
    <w:pPr>
      <w:ind w:left="851" w:hanging="851"/>
    </w:pPr>
  </w:style>
  <w:style w:type="paragraph" w:customStyle="1" w:styleId="TAL">
    <w:name w:val="TAL"/>
    <w:basedOn w:val="a"/>
    <w:rsid w:val="00FB74CC"/>
    <w:pPr>
      <w:keepNext/>
      <w:keepLines/>
      <w:spacing w:after="0"/>
    </w:pPr>
    <w:rPr>
      <w:rFonts w:ascii="Arial" w:hAnsi="Arial"/>
      <w:sz w:val="18"/>
    </w:rPr>
  </w:style>
  <w:style w:type="paragraph" w:customStyle="1" w:styleId="ZA">
    <w:name w:val="ZA"/>
    <w:rsid w:val="00FB74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4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74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74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74CC"/>
    <w:pPr>
      <w:framePr w:wrap="notBeside" w:y="16161"/>
    </w:pPr>
  </w:style>
  <w:style w:type="character" w:customStyle="1" w:styleId="ZGSM">
    <w:name w:val="ZGSM"/>
    <w:rsid w:val="00FB74CC"/>
  </w:style>
  <w:style w:type="paragraph" w:styleId="25">
    <w:name w:val="List 2"/>
    <w:basedOn w:val="a7"/>
    <w:semiHidden/>
    <w:rsid w:val="00FB74CC"/>
    <w:pPr>
      <w:ind w:left="851"/>
    </w:pPr>
  </w:style>
  <w:style w:type="paragraph" w:customStyle="1" w:styleId="ZG">
    <w:name w:val="ZG"/>
    <w:rsid w:val="00FB74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B74CC"/>
    <w:pPr>
      <w:ind w:left="1135"/>
    </w:pPr>
  </w:style>
  <w:style w:type="paragraph" w:styleId="41">
    <w:name w:val="List 4"/>
    <w:basedOn w:val="32"/>
    <w:semiHidden/>
    <w:rsid w:val="00FB74CC"/>
    <w:pPr>
      <w:ind w:left="1418"/>
    </w:pPr>
  </w:style>
  <w:style w:type="paragraph" w:styleId="51">
    <w:name w:val="List 5"/>
    <w:basedOn w:val="41"/>
    <w:semiHidden/>
    <w:rsid w:val="00FB74CC"/>
    <w:pPr>
      <w:ind w:left="1702"/>
    </w:pPr>
  </w:style>
  <w:style w:type="paragraph" w:customStyle="1" w:styleId="EditorsNote">
    <w:name w:val="Editor's Note"/>
    <w:basedOn w:val="NO"/>
    <w:rsid w:val="00FB74CC"/>
    <w:rPr>
      <w:color w:val="FF0000"/>
    </w:rPr>
  </w:style>
  <w:style w:type="paragraph" w:styleId="a7">
    <w:name w:val="List"/>
    <w:basedOn w:val="a"/>
    <w:semiHidden/>
    <w:rsid w:val="00FB74CC"/>
    <w:pPr>
      <w:ind w:left="568" w:hanging="284"/>
    </w:pPr>
  </w:style>
  <w:style w:type="paragraph" w:styleId="af">
    <w:name w:val="List Bullet"/>
    <w:basedOn w:val="a7"/>
    <w:semiHidden/>
    <w:rsid w:val="00FB74CC"/>
  </w:style>
  <w:style w:type="paragraph" w:styleId="42">
    <w:name w:val="List Bullet 4"/>
    <w:basedOn w:val="31"/>
    <w:semiHidden/>
    <w:rsid w:val="00FB74CC"/>
    <w:pPr>
      <w:ind w:left="1418"/>
    </w:pPr>
  </w:style>
  <w:style w:type="paragraph" w:styleId="52">
    <w:name w:val="List Bullet 5"/>
    <w:basedOn w:val="42"/>
    <w:semiHidden/>
    <w:rsid w:val="00FB74CC"/>
    <w:pPr>
      <w:ind w:left="1702"/>
    </w:pPr>
  </w:style>
  <w:style w:type="paragraph" w:customStyle="1" w:styleId="B2">
    <w:name w:val="B2"/>
    <w:basedOn w:val="25"/>
    <w:link w:val="B2Char"/>
    <w:rsid w:val="00FB74CC"/>
  </w:style>
  <w:style w:type="paragraph" w:customStyle="1" w:styleId="B3">
    <w:name w:val="B3"/>
    <w:basedOn w:val="32"/>
    <w:rsid w:val="00FB74CC"/>
  </w:style>
  <w:style w:type="paragraph" w:customStyle="1" w:styleId="B4">
    <w:name w:val="B4"/>
    <w:basedOn w:val="41"/>
    <w:rsid w:val="00FB74CC"/>
  </w:style>
  <w:style w:type="paragraph" w:customStyle="1" w:styleId="B5">
    <w:name w:val="B5"/>
    <w:basedOn w:val="51"/>
    <w:rsid w:val="00FB74CC"/>
  </w:style>
  <w:style w:type="paragraph" w:customStyle="1" w:styleId="ZTD">
    <w:name w:val="ZTD"/>
    <w:basedOn w:val="ZB"/>
    <w:rsid w:val="00FB74CC"/>
    <w:pPr>
      <w:framePr w:hRule="auto" w:wrap="notBeside" w:y="852"/>
    </w:pPr>
    <w:rPr>
      <w:i w:val="0"/>
      <w:sz w:val="40"/>
    </w:rPr>
  </w:style>
  <w:style w:type="character" w:styleId="af0">
    <w:name w:val="Hyperlink"/>
    <w:basedOn w:val="a0"/>
    <w:uiPriority w:val="99"/>
    <w:unhideWhenUsed/>
    <w:rsid w:val="00383545"/>
    <w:rPr>
      <w:color w:val="0000FF"/>
      <w:u w:val="single"/>
    </w:rPr>
  </w:style>
  <w:style w:type="table" w:styleId="af1">
    <w:name w:val="Table Grid"/>
    <w:basedOn w:val="a1"/>
    <w:rsid w:val="00285C64"/>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6F797A"/>
  </w:style>
  <w:style w:type="character" w:customStyle="1" w:styleId="B1Char">
    <w:name w:val="B1 Char"/>
    <w:link w:val="B1"/>
    <w:rsid w:val="003A143E"/>
  </w:style>
  <w:style w:type="character" w:customStyle="1" w:styleId="B2Char">
    <w:name w:val="B2 Char"/>
    <w:link w:val="B2"/>
    <w:rsid w:val="003A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2</Pages>
  <Words>640</Words>
  <Characters>3650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Aug24-AM (LG Electronics)</cp:lastModifiedBy>
  <cp:revision>78</cp:revision>
  <cp:lastPrinted>2002-04-23T07:10:00Z</cp:lastPrinted>
  <dcterms:created xsi:type="dcterms:W3CDTF">2023-06-28T13:38:00Z</dcterms:created>
  <dcterms:modified xsi:type="dcterms:W3CDTF">2023-08-24T09:41:00Z</dcterms:modified>
</cp:coreProperties>
</file>